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E0D47" w14:textId="6225D9F7" w:rsidR="006A7D40" w:rsidRPr="00862D02" w:rsidRDefault="002D313E" w:rsidP="006A7D40">
      <w:pPr>
        <w:pStyle w:val="3GPPHeader"/>
        <w:spacing w:after="0"/>
        <w:jc w:val="left"/>
        <w:rPr>
          <w:rFonts w:eastAsia="Malgun Gothic"/>
          <w:lang w:eastAsia="ko-KR"/>
        </w:rPr>
      </w:pPr>
      <w:r>
        <w:t>3GPP TSG-RAN WG2 M</w:t>
      </w:r>
      <w:r w:rsidR="003A28AE">
        <w:t>eting #11</w:t>
      </w:r>
      <w:r w:rsidR="00E2705C">
        <w:t>9</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bookmarkStart w:id="0" w:name="_GoBack"/>
      <w:r w:rsidR="00753E00" w:rsidRPr="00753E00">
        <w:rPr>
          <w:rFonts w:eastAsia="Malgun Gothic" w:cs="Arial"/>
          <w:szCs w:val="24"/>
          <w:lang w:eastAsia="ko-KR"/>
        </w:rPr>
        <w:t>R2-2208519</w:t>
      </w:r>
      <w:bookmarkEnd w:id="0"/>
    </w:p>
    <w:p w14:paraId="7BA010B7" w14:textId="77777777"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E2705C" w:rsidRPr="00E2705C">
        <w:rPr>
          <w:rFonts w:eastAsia="Malgun Gothic" w:cs="Arial"/>
          <w:noProof w:val="0"/>
          <w:sz w:val="24"/>
          <w:szCs w:val="24"/>
          <w:lang w:eastAsia="ko-KR"/>
        </w:rPr>
        <w:t>August 17-29, 2022</w:t>
      </w:r>
      <w:r w:rsidR="003A28AE">
        <w:rPr>
          <w:noProof w:val="0"/>
          <w:sz w:val="24"/>
          <w:lang w:eastAsia="zh-CN"/>
        </w:rPr>
        <w:t xml:space="preserve">                     </w:t>
      </w:r>
    </w:p>
    <w:p w14:paraId="46AE37F6"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24A5BF65"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75F43">
        <w:rPr>
          <w:rFonts w:cs="Arial"/>
          <w:b/>
          <w:bCs/>
          <w:sz w:val="24"/>
        </w:rPr>
        <w:t>6</w:t>
      </w:r>
      <w:r w:rsidR="009758A4">
        <w:rPr>
          <w:rFonts w:cs="Arial"/>
          <w:b/>
          <w:bCs/>
          <w:sz w:val="24"/>
        </w:rPr>
        <w:t>.</w:t>
      </w:r>
      <w:r w:rsidR="00D75F43">
        <w:rPr>
          <w:rFonts w:eastAsia="Malgun Gothic" w:cs="Arial"/>
          <w:b/>
          <w:sz w:val="24"/>
          <w:szCs w:val="24"/>
          <w:lang w:eastAsia="ko-KR"/>
        </w:rPr>
        <w:t>8</w:t>
      </w:r>
      <w:r w:rsidR="00E2705C">
        <w:rPr>
          <w:rFonts w:eastAsia="Malgun Gothic" w:cs="Arial"/>
          <w:b/>
          <w:sz w:val="24"/>
          <w:szCs w:val="24"/>
          <w:lang w:eastAsia="ko-KR"/>
        </w:rPr>
        <w:t>.2</w:t>
      </w:r>
    </w:p>
    <w:p w14:paraId="05AC562B"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3F72663F" w14:textId="1C8EC272"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FB7AED">
        <w:rPr>
          <w:rFonts w:ascii="Arial" w:eastAsia="Malgun Gothic" w:hAnsi="Arial" w:cs="Arial"/>
          <w:b/>
          <w:sz w:val="24"/>
          <w:szCs w:val="24"/>
          <w:lang w:eastAsia="ko-KR"/>
        </w:rPr>
        <w:t>Issues with s</w:t>
      </w:r>
      <w:r w:rsidR="00D75F43">
        <w:rPr>
          <w:rFonts w:ascii="Arial" w:eastAsia="Malgun Gothic" w:hAnsi="Arial" w:cs="Arial"/>
          <w:b/>
          <w:sz w:val="24"/>
          <w:szCs w:val="24"/>
          <w:lang w:eastAsia="ko-KR"/>
        </w:rPr>
        <w:t xml:space="preserve">lice specific </w:t>
      </w:r>
      <w:r w:rsidR="008A63C5">
        <w:rPr>
          <w:rFonts w:ascii="Arial" w:eastAsia="Malgun Gothic" w:hAnsi="Arial" w:cs="Arial"/>
          <w:b/>
          <w:sz w:val="24"/>
          <w:szCs w:val="24"/>
          <w:lang w:eastAsia="ko-KR"/>
        </w:rPr>
        <w:t xml:space="preserve">cell </w:t>
      </w:r>
      <w:r w:rsidR="00D75F43">
        <w:rPr>
          <w:rFonts w:ascii="Arial" w:eastAsia="Malgun Gothic" w:hAnsi="Arial" w:cs="Arial"/>
          <w:b/>
          <w:sz w:val="24"/>
          <w:szCs w:val="24"/>
          <w:lang w:eastAsia="ko-KR"/>
        </w:rPr>
        <w:t>r</w:t>
      </w:r>
      <w:r w:rsidR="00977366">
        <w:rPr>
          <w:rFonts w:ascii="Arial" w:eastAsia="Malgun Gothic" w:hAnsi="Arial" w:cs="Arial"/>
          <w:b/>
          <w:sz w:val="24"/>
          <w:szCs w:val="24"/>
          <w:lang w:eastAsia="ko-KR"/>
        </w:rPr>
        <w:t xml:space="preserve">eselection </w:t>
      </w:r>
    </w:p>
    <w:p w14:paraId="22C94253"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1E022FEA" w14:textId="0D20EF5B" w:rsidR="007C01FF" w:rsidRDefault="00F6090A" w:rsidP="00F6090A">
      <w:pPr>
        <w:pStyle w:val="Heading1"/>
      </w:pPr>
      <w:r>
        <w:t>1</w:t>
      </w:r>
      <w:r>
        <w:tab/>
      </w:r>
      <w:r w:rsidR="006A7D40" w:rsidRPr="00862D02">
        <w:t>Introduction</w:t>
      </w:r>
    </w:p>
    <w:p w14:paraId="54F4DB9B" w14:textId="77777777" w:rsidR="00E2705C" w:rsidRPr="00E2705C" w:rsidRDefault="00C22487" w:rsidP="00E2705C">
      <w:pPr>
        <w:overflowPunct/>
        <w:autoSpaceDE/>
        <w:adjustRightInd/>
        <w:spacing w:before="120" w:after="160" w:line="280" w:lineRule="atLeast"/>
        <w:rPr>
          <w:rFonts w:ascii="Arial" w:eastAsia="SimSun" w:hAnsi="Arial" w:cs="Arial"/>
        </w:rPr>
      </w:pPr>
      <w:r>
        <w:rPr>
          <w:rFonts w:ascii="Arial" w:eastAsia="Malgun Gothic" w:hAnsi="Arial" w:cs="Arial"/>
          <w:lang w:eastAsia="ko-KR"/>
        </w:rPr>
        <w:t xml:space="preserve">This contribution discusses </w:t>
      </w:r>
      <w:r w:rsidR="00977366">
        <w:rPr>
          <w:rFonts w:ascii="Arial" w:eastAsia="Malgun Gothic" w:hAnsi="Arial" w:cs="Arial"/>
          <w:lang w:eastAsia="ko-KR"/>
        </w:rPr>
        <w:t xml:space="preserve">some issues related to handling of slice specific reselection </w:t>
      </w:r>
      <w:r>
        <w:rPr>
          <w:rFonts w:ascii="Arial" w:eastAsia="Malgun Gothic" w:hAnsi="Arial" w:cs="Arial"/>
          <w:lang w:eastAsia="ko-KR"/>
        </w:rPr>
        <w:t>based on the discussions and agreements in RAN2#118-e.</w:t>
      </w:r>
    </w:p>
    <w:p w14:paraId="50999A9B" w14:textId="4C01C73C" w:rsidR="000F53EF" w:rsidRDefault="00F6090A" w:rsidP="00EB4337">
      <w:pPr>
        <w:pStyle w:val="Heading1"/>
      </w:pPr>
      <w:r>
        <w:t>2</w:t>
      </w:r>
      <w:r>
        <w:tab/>
      </w:r>
      <w:r w:rsidR="006A7D40" w:rsidRPr="00862D02">
        <w:t>Discussion</w:t>
      </w:r>
    </w:p>
    <w:p w14:paraId="2FCD0939" w14:textId="5D80AC78" w:rsidR="00663E13" w:rsidRDefault="00A25AD7">
      <w:pPr>
        <w:pStyle w:val="Heading2"/>
      </w:pPr>
      <w:r>
        <w:t>2.</w:t>
      </w:r>
      <w:r w:rsidR="00F6090A">
        <w:t>1</w:t>
      </w:r>
      <w:r w:rsidR="00F6090A">
        <w:tab/>
      </w:r>
      <w:r w:rsidR="00B24096">
        <w:t>Dedicated and broadcast slice information</w:t>
      </w:r>
      <w:r w:rsidR="00E8741B">
        <w:t xml:space="preserve"> availability</w:t>
      </w:r>
    </w:p>
    <w:p w14:paraId="67E78C2C" w14:textId="77777777" w:rsidR="00E2705C" w:rsidRDefault="00C22487" w:rsidP="00E2705C">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SimSun" w:hAnsi="Arial" w:cs="Arial"/>
          <w:lang w:val="en-US" w:eastAsia="zh-CN"/>
        </w:rPr>
        <w:t>In RAN2#118-e [1], the following agreement is made</w:t>
      </w:r>
    </w:p>
    <w:p w14:paraId="38F9643A" w14:textId="77777777" w:rsidR="0049022E" w:rsidRDefault="0049022E" w:rsidP="0049022E">
      <w:pPr>
        <w:pStyle w:val="Agreement"/>
        <w:ind w:left="1200" w:hanging="400"/>
        <w:rPr>
          <w:highlight w:val="yellow"/>
        </w:rPr>
      </w:pPr>
      <w:r w:rsidRPr="0049022E">
        <w:rPr>
          <w:highlight w:val="yellow"/>
        </w:rPr>
        <w:t>No PCI - list in the RRCRelease message for slice-specific reselection priorities in Rel-17 (similar as in legacy). UE uses PCI list from SIB (if received).</w:t>
      </w:r>
    </w:p>
    <w:p w14:paraId="5286E2A8" w14:textId="77777777" w:rsidR="00AA1D60" w:rsidRDefault="00AA1D60" w:rsidP="00AA1D60">
      <w:pPr>
        <w:rPr>
          <w:highlight w:val="yellow"/>
          <w:lang w:eastAsia="en-GB"/>
        </w:rPr>
      </w:pPr>
    </w:p>
    <w:p w14:paraId="33047438" w14:textId="77777777" w:rsidR="0049022E" w:rsidRDefault="0049022E" w:rsidP="0049022E">
      <w:pPr>
        <w:rPr>
          <w:rFonts w:ascii="Arial" w:eastAsia="SimSun" w:hAnsi="Arial" w:cs="Arial"/>
          <w:lang w:val="en-US" w:eastAsia="zh-CN"/>
        </w:rPr>
      </w:pPr>
      <w:r w:rsidRPr="0049022E">
        <w:rPr>
          <w:rFonts w:ascii="Arial" w:eastAsia="SimSun" w:hAnsi="Arial" w:cs="Arial"/>
          <w:lang w:val="en-US" w:eastAsia="zh-CN"/>
        </w:rPr>
        <w:t xml:space="preserve">Since </w:t>
      </w:r>
      <w:r w:rsidR="00C97E00">
        <w:rPr>
          <w:rFonts w:ascii="Arial" w:eastAsia="SimSun" w:hAnsi="Arial" w:cs="Arial"/>
          <w:lang w:val="en-US" w:eastAsia="zh-CN"/>
        </w:rPr>
        <w:t xml:space="preserve">the </w:t>
      </w:r>
      <w:r w:rsidRPr="0049022E">
        <w:rPr>
          <w:rFonts w:ascii="Arial" w:eastAsia="SimSun" w:hAnsi="Arial" w:cs="Arial"/>
          <w:lang w:val="en-US" w:eastAsia="zh-CN"/>
        </w:rPr>
        <w:t>UE uses the slice specific information from</w:t>
      </w:r>
      <w:r>
        <w:rPr>
          <w:rFonts w:ascii="Arial" w:eastAsia="SimSun" w:hAnsi="Arial" w:cs="Arial"/>
          <w:lang w:val="en-US" w:eastAsia="zh-CN"/>
        </w:rPr>
        <w:t xml:space="preserve"> both dedicated signaling (priorities) and SIB16 (PCI list) we have </w:t>
      </w:r>
      <w:r w:rsidR="00E8741B">
        <w:rPr>
          <w:rFonts w:ascii="Arial" w:eastAsia="SimSun" w:hAnsi="Arial" w:cs="Arial"/>
          <w:lang w:val="en-US" w:eastAsia="zh-CN"/>
        </w:rPr>
        <w:t>the below</w:t>
      </w:r>
      <w:r>
        <w:rPr>
          <w:rFonts w:ascii="Arial" w:eastAsia="SimSun" w:hAnsi="Arial" w:cs="Arial"/>
          <w:lang w:val="en-US" w:eastAsia="zh-CN"/>
        </w:rPr>
        <w:t xml:space="preserve"> cases</w:t>
      </w:r>
      <w:r w:rsidR="00E8741B">
        <w:rPr>
          <w:rFonts w:ascii="Arial" w:eastAsia="SimSun" w:hAnsi="Arial" w:cs="Arial"/>
          <w:lang w:val="en-US" w:eastAsia="zh-CN"/>
        </w:rPr>
        <w:t xml:space="preserve"> for the availability of dedicated and broadcast slice Information</w:t>
      </w:r>
      <w:r w:rsidR="00AA1D60">
        <w:rPr>
          <w:rFonts w:ascii="Arial" w:eastAsia="SimSun" w:hAnsi="Arial" w:cs="Arial"/>
          <w:lang w:val="en-US" w:eastAsia="zh-CN"/>
        </w:rPr>
        <w:t>.</w:t>
      </w:r>
    </w:p>
    <w:p w14:paraId="4CEB45B6" w14:textId="7565CD14" w:rsidR="0049022E" w:rsidRPr="0049022E" w:rsidRDefault="0049022E" w:rsidP="0049022E">
      <w:pPr>
        <w:pStyle w:val="ListParagraph"/>
        <w:numPr>
          <w:ilvl w:val="0"/>
          <w:numId w:val="8"/>
        </w:numPr>
        <w:rPr>
          <w:rFonts w:ascii="Arial" w:eastAsia="SimSun" w:hAnsi="Arial" w:cs="Arial"/>
          <w:lang w:val="en-US" w:eastAsia="zh-CN"/>
        </w:rPr>
      </w:pPr>
      <w:r w:rsidRPr="0049022E">
        <w:rPr>
          <w:rFonts w:ascii="Arial" w:eastAsia="SimSun" w:hAnsi="Arial" w:cs="Arial"/>
          <w:lang w:val="en-US" w:eastAsia="zh-CN"/>
        </w:rPr>
        <w:t xml:space="preserve">SIB16 is not broadcasted in the serving cell but </w:t>
      </w:r>
      <w:r w:rsidR="00C97E00">
        <w:rPr>
          <w:rFonts w:ascii="Arial" w:eastAsia="SimSun" w:hAnsi="Arial" w:cs="Arial"/>
          <w:lang w:val="en-US" w:eastAsia="zh-CN"/>
        </w:rPr>
        <w:t xml:space="preserve">the </w:t>
      </w:r>
      <w:r w:rsidRPr="0049022E">
        <w:rPr>
          <w:rFonts w:ascii="Arial" w:eastAsia="SimSun" w:hAnsi="Arial" w:cs="Arial"/>
          <w:lang w:val="en-US" w:eastAsia="zh-CN"/>
        </w:rPr>
        <w:t xml:space="preserve">UE has received </w:t>
      </w:r>
      <w:r w:rsidRPr="00AE1EB8">
        <w:rPr>
          <w:rFonts w:ascii="Arial" w:eastAsia="SimSun" w:hAnsi="Arial" w:cs="Arial"/>
          <w:i/>
          <w:lang w:val="en-US" w:eastAsia="zh-CN"/>
        </w:rPr>
        <w:t>freqPriorityListDedicatedSlicing</w:t>
      </w:r>
      <w:r w:rsidRPr="0049022E">
        <w:rPr>
          <w:rFonts w:ascii="Arial" w:eastAsia="SimSun" w:hAnsi="Arial" w:cs="Arial"/>
          <w:lang w:val="en-US" w:eastAsia="zh-CN"/>
        </w:rPr>
        <w:t xml:space="preserve"> </w:t>
      </w:r>
      <w:r w:rsidR="00C97E00">
        <w:rPr>
          <w:rFonts w:ascii="Arial" w:eastAsia="SimSun" w:hAnsi="Arial" w:cs="Arial"/>
          <w:lang w:val="en-US" w:eastAsia="zh-CN"/>
        </w:rPr>
        <w:t>in</w:t>
      </w:r>
      <w:r w:rsidR="00C97E00" w:rsidRPr="0049022E">
        <w:rPr>
          <w:rFonts w:ascii="Arial" w:eastAsia="SimSun" w:hAnsi="Arial" w:cs="Arial"/>
          <w:lang w:val="en-US" w:eastAsia="zh-CN"/>
        </w:rPr>
        <w:t xml:space="preserve"> </w:t>
      </w:r>
      <w:r w:rsidRPr="00AE1EB8">
        <w:rPr>
          <w:rFonts w:ascii="Arial" w:eastAsia="SimSun" w:hAnsi="Arial" w:cs="Arial"/>
          <w:i/>
          <w:lang w:val="en-US" w:eastAsia="zh-CN"/>
        </w:rPr>
        <w:t>RRC Release</w:t>
      </w:r>
      <w:r w:rsidR="00E8741B">
        <w:rPr>
          <w:rFonts w:ascii="Arial" w:eastAsia="SimSun" w:hAnsi="Arial" w:cs="Arial"/>
          <w:lang w:val="en-US" w:eastAsia="zh-CN"/>
        </w:rPr>
        <w:t>.</w:t>
      </w:r>
    </w:p>
    <w:p w14:paraId="78DE27E3" w14:textId="77777777" w:rsidR="0049022E" w:rsidRDefault="0049022E" w:rsidP="0049022E">
      <w:pPr>
        <w:pStyle w:val="ListParagraph"/>
        <w:numPr>
          <w:ilvl w:val="0"/>
          <w:numId w:val="8"/>
        </w:numPr>
        <w:rPr>
          <w:rFonts w:ascii="Arial" w:eastAsia="SimSun" w:hAnsi="Arial" w:cs="Arial"/>
          <w:lang w:val="en-US" w:eastAsia="zh-CN"/>
        </w:rPr>
      </w:pPr>
      <w:r w:rsidRPr="0049022E">
        <w:rPr>
          <w:rFonts w:ascii="Arial" w:eastAsia="SimSun" w:hAnsi="Arial" w:cs="Arial"/>
          <w:lang w:val="en-US" w:eastAsia="zh-CN"/>
        </w:rPr>
        <w:t>SIB1</w:t>
      </w:r>
      <w:r>
        <w:rPr>
          <w:rFonts w:ascii="Arial" w:eastAsia="SimSun" w:hAnsi="Arial" w:cs="Arial"/>
          <w:lang w:val="en-US" w:eastAsia="zh-CN"/>
        </w:rPr>
        <w:t>6 is broadcasted, but a frequency</w:t>
      </w:r>
      <w:r w:rsidRPr="0049022E">
        <w:rPr>
          <w:rFonts w:ascii="Arial" w:eastAsia="SimSun" w:hAnsi="Arial" w:cs="Arial"/>
          <w:lang w:val="en-US" w:eastAsia="zh-CN"/>
        </w:rPr>
        <w:t xml:space="preserve"> in </w:t>
      </w:r>
      <w:r w:rsidRPr="00AE1EB8">
        <w:rPr>
          <w:rFonts w:ascii="Arial" w:eastAsia="SimSun" w:hAnsi="Arial" w:cs="Arial"/>
          <w:i/>
          <w:lang w:val="en-US" w:eastAsia="zh-CN"/>
        </w:rPr>
        <w:t>FreqPriorityListDedicatedSlicing</w:t>
      </w:r>
      <w:r w:rsidRPr="0049022E">
        <w:rPr>
          <w:rFonts w:ascii="Arial" w:eastAsia="SimSun" w:hAnsi="Arial" w:cs="Arial"/>
          <w:lang w:val="en-US" w:eastAsia="zh-CN"/>
        </w:rPr>
        <w:t xml:space="preserve"> is not present in </w:t>
      </w:r>
      <w:r w:rsidRPr="00AE1EB8">
        <w:rPr>
          <w:rFonts w:ascii="Arial" w:eastAsia="SimSun" w:hAnsi="Arial" w:cs="Arial"/>
          <w:i/>
          <w:lang w:val="en-US" w:eastAsia="zh-CN"/>
        </w:rPr>
        <w:t>FreqPriorityListSlicing</w:t>
      </w:r>
      <w:r w:rsidRPr="0049022E">
        <w:rPr>
          <w:rFonts w:ascii="Arial" w:eastAsia="SimSun" w:hAnsi="Arial" w:cs="Arial"/>
          <w:lang w:val="en-US" w:eastAsia="zh-CN"/>
        </w:rPr>
        <w:t xml:space="preserve"> in SIB16.</w:t>
      </w:r>
    </w:p>
    <w:p w14:paraId="7DAD2852" w14:textId="77777777" w:rsidR="0049022E" w:rsidRDefault="0049022E" w:rsidP="0049022E">
      <w:pPr>
        <w:pStyle w:val="ListParagraph"/>
        <w:numPr>
          <w:ilvl w:val="0"/>
          <w:numId w:val="8"/>
        </w:numPr>
        <w:rPr>
          <w:rFonts w:ascii="Arial" w:eastAsia="SimSun" w:hAnsi="Arial" w:cs="Arial"/>
          <w:lang w:val="en-US" w:eastAsia="zh-CN"/>
        </w:rPr>
      </w:pPr>
      <w:r w:rsidRPr="00AE1EB8">
        <w:rPr>
          <w:rFonts w:ascii="Arial" w:eastAsia="SimSun" w:hAnsi="Arial" w:cs="Arial"/>
          <w:i/>
          <w:lang w:val="en-US" w:eastAsia="zh-CN"/>
        </w:rPr>
        <w:t>FreqPriorityListSlicing</w:t>
      </w:r>
      <w:r w:rsidRPr="0049022E">
        <w:rPr>
          <w:rFonts w:ascii="Arial" w:eastAsia="SimSun" w:hAnsi="Arial" w:cs="Arial"/>
          <w:lang w:val="en-US" w:eastAsia="zh-CN"/>
        </w:rPr>
        <w:t xml:space="preserve"> is available in SIB16 for </w:t>
      </w:r>
      <w:r>
        <w:rPr>
          <w:rFonts w:ascii="Arial" w:eastAsia="SimSun" w:hAnsi="Arial" w:cs="Arial"/>
          <w:lang w:val="en-US" w:eastAsia="zh-CN"/>
        </w:rPr>
        <w:t>all the frequencies</w:t>
      </w:r>
      <w:r w:rsidRPr="0049022E">
        <w:rPr>
          <w:rFonts w:ascii="Arial" w:eastAsia="SimSun" w:hAnsi="Arial" w:cs="Arial"/>
          <w:lang w:val="en-US" w:eastAsia="zh-CN"/>
        </w:rPr>
        <w:t xml:space="preserve"> in </w:t>
      </w:r>
      <w:r w:rsidRPr="00AE1EB8">
        <w:rPr>
          <w:rFonts w:ascii="Arial" w:eastAsia="SimSun" w:hAnsi="Arial" w:cs="Arial"/>
          <w:i/>
          <w:lang w:val="en-US" w:eastAsia="zh-CN"/>
        </w:rPr>
        <w:t>FreqPriorityListDedicatedSlicing</w:t>
      </w:r>
      <w:r w:rsidRPr="0049022E">
        <w:rPr>
          <w:rFonts w:ascii="Arial" w:eastAsia="SimSun" w:hAnsi="Arial" w:cs="Arial"/>
          <w:lang w:val="en-US" w:eastAsia="zh-CN"/>
        </w:rPr>
        <w:t xml:space="preserve">, but </w:t>
      </w:r>
      <w:r w:rsidR="00E8741B">
        <w:rPr>
          <w:rFonts w:ascii="Arial" w:eastAsia="SimSun" w:hAnsi="Arial" w:cs="Arial"/>
          <w:lang w:val="en-US" w:eastAsia="zh-CN"/>
        </w:rPr>
        <w:t>a</w:t>
      </w:r>
      <w:r w:rsidR="009F584C">
        <w:rPr>
          <w:rFonts w:ascii="Arial" w:eastAsia="SimSun" w:hAnsi="Arial" w:cs="Arial"/>
          <w:lang w:val="en-US" w:eastAsia="zh-CN"/>
        </w:rPr>
        <w:t>n</w:t>
      </w:r>
      <w:r w:rsidR="006F157D">
        <w:rPr>
          <w:rFonts w:ascii="Arial" w:eastAsia="SimSun" w:hAnsi="Arial" w:cs="Arial"/>
          <w:lang w:val="en-US" w:eastAsia="zh-CN"/>
        </w:rPr>
        <w:t xml:space="preserve"> nsag-id for a frequency in</w:t>
      </w:r>
      <w:r w:rsidRPr="0049022E">
        <w:rPr>
          <w:rFonts w:ascii="Arial" w:eastAsia="SimSun" w:hAnsi="Arial" w:cs="Arial"/>
          <w:lang w:val="en-US" w:eastAsia="zh-CN"/>
        </w:rPr>
        <w:t xml:space="preserve"> </w:t>
      </w:r>
      <w:r w:rsidRPr="00AE1EB8">
        <w:rPr>
          <w:rFonts w:ascii="Arial" w:eastAsia="SimSun" w:hAnsi="Arial" w:cs="Arial"/>
          <w:i/>
          <w:lang w:val="en-US" w:eastAsia="zh-CN"/>
        </w:rPr>
        <w:t>FreqPriorityListDedicatedSlicing</w:t>
      </w:r>
      <w:r w:rsidRPr="0049022E">
        <w:rPr>
          <w:rFonts w:ascii="Arial" w:eastAsia="SimSun" w:hAnsi="Arial" w:cs="Arial"/>
          <w:lang w:val="en-US" w:eastAsia="zh-CN"/>
        </w:rPr>
        <w:t xml:space="preserve"> is not present in the </w:t>
      </w:r>
      <w:r w:rsidRPr="00AE1EB8">
        <w:rPr>
          <w:rFonts w:ascii="Arial" w:eastAsia="SimSun" w:hAnsi="Arial" w:cs="Arial"/>
          <w:i/>
          <w:lang w:val="en-US" w:eastAsia="zh-CN"/>
        </w:rPr>
        <w:t>FreqPriorityListSlicing</w:t>
      </w:r>
      <w:r w:rsidRPr="0049022E">
        <w:rPr>
          <w:rFonts w:ascii="Arial" w:eastAsia="SimSun" w:hAnsi="Arial" w:cs="Arial"/>
          <w:lang w:val="en-US" w:eastAsia="zh-CN"/>
        </w:rPr>
        <w:t xml:space="preserve"> in SIB16</w:t>
      </w:r>
      <w:r w:rsidR="006F157D">
        <w:rPr>
          <w:rFonts w:ascii="Arial" w:eastAsia="SimSun" w:hAnsi="Arial" w:cs="Arial"/>
          <w:lang w:val="en-US" w:eastAsia="zh-CN"/>
        </w:rPr>
        <w:t xml:space="preserve"> for that frequency</w:t>
      </w:r>
      <w:r w:rsidRPr="0049022E">
        <w:rPr>
          <w:rFonts w:ascii="Arial" w:eastAsia="SimSun" w:hAnsi="Arial" w:cs="Arial"/>
          <w:lang w:val="en-US" w:eastAsia="zh-CN"/>
        </w:rPr>
        <w:t>.</w:t>
      </w:r>
    </w:p>
    <w:p w14:paraId="76F0D18A" w14:textId="372A345B" w:rsidR="00AA1D60" w:rsidRDefault="00C97E00" w:rsidP="00AA1D60">
      <w:pPr>
        <w:rPr>
          <w:rFonts w:ascii="Arial" w:eastAsia="SimSun" w:hAnsi="Arial" w:cs="Arial"/>
          <w:lang w:val="en-US" w:eastAsia="zh-CN"/>
        </w:rPr>
      </w:pPr>
      <w:r>
        <w:rPr>
          <w:rFonts w:ascii="Arial" w:eastAsia="SimSun" w:hAnsi="Arial" w:cs="Arial"/>
          <w:lang w:val="en-US" w:eastAsia="zh-CN"/>
        </w:rPr>
        <w:t xml:space="preserve">The </w:t>
      </w:r>
      <w:r w:rsidR="00983D51">
        <w:rPr>
          <w:rFonts w:ascii="Arial" w:eastAsia="SimSun" w:hAnsi="Arial" w:cs="Arial"/>
          <w:lang w:val="en-US" w:eastAsia="zh-CN"/>
        </w:rPr>
        <w:t>UE behavior in all these cases are not specified</w:t>
      </w:r>
      <w:r w:rsidR="009F584C">
        <w:rPr>
          <w:rFonts w:ascii="Arial" w:eastAsia="SimSun" w:hAnsi="Arial" w:cs="Arial"/>
          <w:lang w:val="en-US" w:eastAsia="zh-CN"/>
        </w:rPr>
        <w:t xml:space="preserve"> in current specification [2]</w:t>
      </w:r>
      <w:r w:rsidR="00983D51">
        <w:rPr>
          <w:rFonts w:ascii="Arial" w:eastAsia="SimSun" w:hAnsi="Arial" w:cs="Arial"/>
          <w:lang w:val="en-US" w:eastAsia="zh-CN"/>
        </w:rPr>
        <w:t>,</w:t>
      </w:r>
      <w:r w:rsidR="00AA1D60">
        <w:rPr>
          <w:rFonts w:ascii="Arial" w:eastAsia="SimSun" w:hAnsi="Arial" w:cs="Arial"/>
          <w:lang w:val="en-US" w:eastAsia="zh-CN"/>
        </w:rPr>
        <w:t xml:space="preserve"> </w:t>
      </w:r>
      <w:r w:rsidR="00983D51">
        <w:rPr>
          <w:rFonts w:ascii="Arial" w:eastAsia="SimSun" w:hAnsi="Arial" w:cs="Arial"/>
          <w:lang w:val="en-US" w:eastAsia="zh-CN"/>
        </w:rPr>
        <w:t>but</w:t>
      </w:r>
      <w:r w:rsidR="00AA1D60">
        <w:rPr>
          <w:rFonts w:ascii="Arial" w:eastAsia="SimSun" w:hAnsi="Arial" w:cs="Arial"/>
          <w:lang w:val="en-US" w:eastAsia="zh-CN"/>
        </w:rPr>
        <w:t xml:space="preserve"> there are two options for the UE for each of these cases.</w:t>
      </w:r>
    </w:p>
    <w:p w14:paraId="0FA38FCD" w14:textId="77777777" w:rsidR="00AA1D60" w:rsidRPr="009F584C" w:rsidRDefault="00AA1D60" w:rsidP="00AA1D60">
      <w:pPr>
        <w:rPr>
          <w:rFonts w:ascii="Arial" w:eastAsia="SimSun" w:hAnsi="Arial" w:cs="Arial"/>
          <w:u w:val="single"/>
          <w:lang w:val="en-US" w:eastAsia="zh-CN"/>
        </w:rPr>
      </w:pPr>
      <w:r w:rsidRPr="009F584C">
        <w:rPr>
          <w:rFonts w:ascii="Arial" w:eastAsia="SimSun" w:hAnsi="Arial" w:cs="Arial"/>
          <w:u w:val="single"/>
          <w:lang w:val="en-US" w:eastAsia="zh-CN"/>
        </w:rPr>
        <w:t>Case 1: SIB16 is not broadcast by the serving cell</w:t>
      </w:r>
    </w:p>
    <w:p w14:paraId="10D057E9" w14:textId="7294DC25" w:rsidR="00AA1D60" w:rsidRPr="00AA1D60" w:rsidRDefault="00FF5CF5" w:rsidP="00AA1D60">
      <w:pPr>
        <w:rPr>
          <w:rFonts w:ascii="Arial" w:eastAsia="SimSun" w:hAnsi="Arial" w:cs="Arial"/>
          <w:b/>
          <w:lang w:val="en-US" w:eastAsia="zh-CN"/>
        </w:rPr>
      </w:pPr>
      <w:r>
        <w:rPr>
          <w:rFonts w:ascii="Arial" w:eastAsia="SimSun" w:hAnsi="Arial" w:cs="Arial"/>
          <w:lang w:val="en-US" w:eastAsia="zh-CN"/>
        </w:rPr>
        <w:t xml:space="preserve">If </w:t>
      </w:r>
      <w:r w:rsidRPr="00FF5CF5">
        <w:rPr>
          <w:rFonts w:ascii="Arial" w:eastAsia="SimSun" w:hAnsi="Arial" w:cs="Arial"/>
          <w:lang w:val="en-US" w:eastAsia="zh-CN"/>
        </w:rPr>
        <w:t>SIB16 is not broadcast by the serving cell</w:t>
      </w:r>
      <w:r>
        <w:rPr>
          <w:rFonts w:ascii="Arial" w:eastAsia="SimSun" w:hAnsi="Arial" w:cs="Arial"/>
          <w:lang w:val="en-US" w:eastAsia="zh-CN"/>
        </w:rPr>
        <w:t>, t</w:t>
      </w:r>
      <w:r w:rsidR="00AA1D60">
        <w:rPr>
          <w:rFonts w:ascii="Arial" w:eastAsia="SimSun" w:hAnsi="Arial" w:cs="Arial"/>
          <w:lang w:val="en-US" w:eastAsia="zh-CN"/>
        </w:rPr>
        <w:t xml:space="preserve">here </w:t>
      </w:r>
      <w:r>
        <w:rPr>
          <w:rFonts w:ascii="Arial" w:eastAsia="SimSun" w:hAnsi="Arial" w:cs="Arial"/>
          <w:lang w:val="en-US" w:eastAsia="zh-CN"/>
        </w:rPr>
        <w:t xml:space="preserve">are two options </w:t>
      </w:r>
      <w:r w:rsidR="00AA1D60">
        <w:rPr>
          <w:rFonts w:ascii="Arial" w:eastAsia="SimSun" w:hAnsi="Arial" w:cs="Arial"/>
          <w:lang w:val="en-US" w:eastAsia="zh-CN"/>
        </w:rPr>
        <w:t>available for the UE</w:t>
      </w:r>
      <w:r w:rsidR="00C97E00">
        <w:rPr>
          <w:rFonts w:ascii="Arial" w:eastAsia="SimSun" w:hAnsi="Arial" w:cs="Arial"/>
          <w:lang w:val="en-US" w:eastAsia="zh-CN"/>
        </w:rPr>
        <w:t>:</w:t>
      </w:r>
      <w:r w:rsidR="00AA1D60">
        <w:rPr>
          <w:rFonts w:ascii="Arial" w:eastAsia="SimSun" w:hAnsi="Arial" w:cs="Arial"/>
          <w:lang w:val="en-US" w:eastAsia="zh-CN"/>
        </w:rPr>
        <w:t xml:space="preserve"> </w:t>
      </w:r>
    </w:p>
    <w:p w14:paraId="23C92E1C" w14:textId="3E1B96A4" w:rsidR="00AA1D60" w:rsidRDefault="00C97E00" w:rsidP="00AE1EB8">
      <w:pPr>
        <w:pStyle w:val="ListParagraph"/>
        <w:rPr>
          <w:rFonts w:ascii="Arial" w:eastAsia="SimSun" w:hAnsi="Arial" w:cs="Arial"/>
          <w:lang w:val="en-US" w:eastAsia="zh-CN"/>
        </w:rPr>
      </w:pPr>
      <w:r>
        <w:rPr>
          <w:rFonts w:ascii="Arial" w:eastAsia="SimSun" w:hAnsi="Arial" w:cs="Arial"/>
          <w:lang w:val="en-US" w:eastAsia="zh-CN"/>
        </w:rPr>
        <w:t xml:space="preserve">Option 1: </w:t>
      </w:r>
      <w:r w:rsidR="00FF5CF5">
        <w:rPr>
          <w:rFonts w:ascii="Arial" w:eastAsia="SimSun" w:hAnsi="Arial" w:cs="Arial"/>
          <w:lang w:val="en-US" w:eastAsia="zh-CN"/>
        </w:rPr>
        <w:t>The</w:t>
      </w:r>
      <w:r>
        <w:rPr>
          <w:rFonts w:ascii="Arial" w:eastAsia="SimSun" w:hAnsi="Arial" w:cs="Arial"/>
          <w:lang w:val="en-US" w:eastAsia="zh-CN"/>
        </w:rPr>
        <w:t xml:space="preserve"> </w:t>
      </w:r>
      <w:r w:rsidR="00AA1D60" w:rsidRPr="00AA1D60">
        <w:rPr>
          <w:rFonts w:ascii="Arial" w:eastAsia="SimSun" w:hAnsi="Arial" w:cs="Arial"/>
          <w:lang w:val="en-US" w:eastAsia="zh-CN"/>
        </w:rPr>
        <w:t>UE considers all the (prior</w:t>
      </w:r>
      <w:r w:rsidR="00FB51B1">
        <w:rPr>
          <w:rFonts w:ascii="Arial" w:eastAsia="SimSun" w:hAnsi="Arial" w:cs="Arial"/>
          <w:lang w:val="en-US" w:eastAsia="zh-CN"/>
        </w:rPr>
        <w:t>i</w:t>
      </w:r>
      <w:r w:rsidR="00AA1D60" w:rsidRPr="00AA1D60">
        <w:rPr>
          <w:rFonts w:ascii="Arial" w:eastAsia="SimSun" w:hAnsi="Arial" w:cs="Arial"/>
          <w:lang w:val="en-US" w:eastAsia="zh-CN"/>
        </w:rPr>
        <w:t>tised) NSAGs in dedicated information are available</w:t>
      </w:r>
      <w:r w:rsidR="00696BB5">
        <w:rPr>
          <w:rFonts w:ascii="Arial" w:eastAsia="SimSun" w:hAnsi="Arial" w:cs="Arial"/>
          <w:lang w:val="en-US" w:eastAsia="zh-CN"/>
        </w:rPr>
        <w:t>,</w:t>
      </w:r>
      <w:r w:rsidR="00696BB5" w:rsidRPr="00696BB5">
        <w:rPr>
          <w:rFonts w:ascii="Arial" w:eastAsia="SimSun" w:hAnsi="Arial" w:cs="Arial"/>
          <w:lang w:val="en-US" w:eastAsia="zh-CN"/>
        </w:rPr>
        <w:t xml:space="preserve"> </w:t>
      </w:r>
      <w:r w:rsidR="00696BB5">
        <w:rPr>
          <w:rFonts w:ascii="Arial" w:eastAsia="SimSun" w:hAnsi="Arial" w:cs="Arial"/>
          <w:lang w:val="en-US" w:eastAsia="zh-CN"/>
        </w:rPr>
        <w:t>for cell reselection from this serving cell.</w:t>
      </w:r>
      <w:r w:rsidR="00AA1D60" w:rsidRPr="00AA1D60">
        <w:rPr>
          <w:rFonts w:ascii="Arial" w:eastAsia="SimSun" w:hAnsi="Arial" w:cs="Arial"/>
          <w:lang w:val="en-US" w:eastAsia="zh-CN"/>
        </w:rPr>
        <w:t xml:space="preserve"> </w:t>
      </w:r>
    </w:p>
    <w:p w14:paraId="77FA9EF1" w14:textId="436EEDF7" w:rsidR="00AA1D60" w:rsidRDefault="00C97E00" w:rsidP="00AE1EB8">
      <w:pPr>
        <w:pStyle w:val="ListParagraph"/>
        <w:rPr>
          <w:rFonts w:ascii="Arial" w:eastAsia="SimSun" w:hAnsi="Arial" w:cs="Arial"/>
          <w:lang w:val="en-US" w:eastAsia="zh-CN"/>
        </w:rPr>
      </w:pPr>
      <w:r>
        <w:rPr>
          <w:rFonts w:ascii="Arial" w:eastAsia="SimSun" w:hAnsi="Arial" w:cs="Arial"/>
          <w:lang w:val="en-US" w:eastAsia="zh-CN"/>
        </w:rPr>
        <w:t xml:space="preserve">Option 2: </w:t>
      </w:r>
      <w:r w:rsidR="00FF5CF5">
        <w:rPr>
          <w:rFonts w:ascii="Arial" w:eastAsia="SimSun" w:hAnsi="Arial" w:cs="Arial"/>
          <w:lang w:val="en-US" w:eastAsia="zh-CN"/>
        </w:rPr>
        <w:t>The</w:t>
      </w:r>
      <w:r>
        <w:rPr>
          <w:rFonts w:ascii="Arial" w:eastAsia="SimSun" w:hAnsi="Arial" w:cs="Arial"/>
          <w:lang w:val="en-US" w:eastAsia="zh-CN"/>
        </w:rPr>
        <w:t xml:space="preserve"> </w:t>
      </w:r>
      <w:r w:rsidR="00AA1D60" w:rsidRPr="00AA1D60">
        <w:rPr>
          <w:rFonts w:ascii="Arial" w:eastAsia="SimSun" w:hAnsi="Arial" w:cs="Arial"/>
          <w:lang w:val="en-US" w:eastAsia="zh-CN"/>
        </w:rPr>
        <w:t xml:space="preserve">UE considers </w:t>
      </w:r>
      <w:r w:rsidR="00AA1D60">
        <w:rPr>
          <w:rFonts w:ascii="Arial" w:eastAsia="SimSun" w:hAnsi="Arial" w:cs="Arial"/>
          <w:lang w:val="en-US" w:eastAsia="zh-CN"/>
        </w:rPr>
        <w:t>none of</w:t>
      </w:r>
      <w:r w:rsidR="00AA1D60" w:rsidRPr="00AA1D60">
        <w:rPr>
          <w:rFonts w:ascii="Arial" w:eastAsia="SimSun" w:hAnsi="Arial" w:cs="Arial"/>
          <w:lang w:val="en-US" w:eastAsia="zh-CN"/>
        </w:rPr>
        <w:t xml:space="preserve"> the (prior</w:t>
      </w:r>
      <w:r w:rsidR="00FB51B1">
        <w:rPr>
          <w:rFonts w:ascii="Arial" w:eastAsia="SimSun" w:hAnsi="Arial" w:cs="Arial"/>
          <w:lang w:val="en-US" w:eastAsia="zh-CN"/>
        </w:rPr>
        <w:t>i</w:t>
      </w:r>
      <w:r w:rsidR="00AA1D60" w:rsidRPr="00AA1D60">
        <w:rPr>
          <w:rFonts w:ascii="Arial" w:eastAsia="SimSun" w:hAnsi="Arial" w:cs="Arial"/>
          <w:lang w:val="en-US" w:eastAsia="zh-CN"/>
        </w:rPr>
        <w:t>tised) NSAGs in dedicated information are available</w:t>
      </w:r>
      <w:r w:rsidR="007625F4">
        <w:rPr>
          <w:rFonts w:ascii="Arial" w:eastAsia="SimSun" w:hAnsi="Arial" w:cs="Arial"/>
          <w:lang w:val="en-US" w:eastAsia="zh-CN"/>
        </w:rPr>
        <w:t xml:space="preserve"> and doesn’t perform slice based cell reselection</w:t>
      </w:r>
      <w:r w:rsidR="00696BB5">
        <w:rPr>
          <w:rFonts w:ascii="Arial" w:eastAsia="SimSun" w:hAnsi="Arial" w:cs="Arial"/>
          <w:lang w:val="en-US" w:eastAsia="zh-CN"/>
        </w:rPr>
        <w:t>,</w:t>
      </w:r>
      <w:r w:rsidR="00696BB5" w:rsidRPr="00696BB5">
        <w:rPr>
          <w:rFonts w:ascii="Arial" w:eastAsia="SimSun" w:hAnsi="Arial" w:cs="Arial"/>
          <w:lang w:val="en-US" w:eastAsia="zh-CN"/>
        </w:rPr>
        <w:t xml:space="preserve"> </w:t>
      </w:r>
      <w:r w:rsidR="00696BB5">
        <w:rPr>
          <w:rFonts w:ascii="Arial" w:eastAsia="SimSun" w:hAnsi="Arial" w:cs="Arial"/>
          <w:lang w:val="en-US" w:eastAsia="zh-CN"/>
        </w:rPr>
        <w:t>for cell reselection from this serving cell.</w:t>
      </w:r>
    </w:p>
    <w:p w14:paraId="64B07B49" w14:textId="59ED120F" w:rsidR="007625F4" w:rsidRDefault="005F31DA" w:rsidP="007625F4">
      <w:pPr>
        <w:rPr>
          <w:rFonts w:ascii="Arial" w:eastAsia="SimSun" w:hAnsi="Arial" w:cs="Arial"/>
          <w:lang w:val="en-US" w:eastAsia="zh-CN"/>
        </w:rPr>
      </w:pPr>
      <w:r>
        <w:rPr>
          <w:rFonts w:ascii="Arial" w:eastAsia="SimSun" w:hAnsi="Arial" w:cs="Arial"/>
          <w:lang w:val="en-US" w:eastAsia="zh-CN"/>
        </w:rPr>
        <w:t>In our view, o</w:t>
      </w:r>
      <w:r w:rsidR="00C97E00">
        <w:rPr>
          <w:rFonts w:ascii="Arial" w:eastAsia="SimSun" w:hAnsi="Arial" w:cs="Arial"/>
          <w:lang w:val="en-US" w:eastAsia="zh-CN"/>
        </w:rPr>
        <w:t xml:space="preserve">ption </w:t>
      </w:r>
      <w:r w:rsidR="007625F4">
        <w:rPr>
          <w:rFonts w:ascii="Arial" w:eastAsia="SimSun" w:hAnsi="Arial" w:cs="Arial"/>
          <w:lang w:val="en-US" w:eastAsia="zh-CN"/>
        </w:rPr>
        <w:t xml:space="preserve">2 is more </w:t>
      </w:r>
      <w:r w:rsidR="00C97E00">
        <w:rPr>
          <w:rFonts w:ascii="Arial" w:eastAsia="SimSun" w:hAnsi="Arial" w:cs="Arial"/>
          <w:lang w:val="en-US" w:eastAsia="zh-CN"/>
        </w:rPr>
        <w:t xml:space="preserve">preferable </w:t>
      </w:r>
      <w:r w:rsidR="007625F4">
        <w:rPr>
          <w:rFonts w:ascii="Arial" w:eastAsia="SimSun" w:hAnsi="Arial" w:cs="Arial"/>
          <w:lang w:val="en-US" w:eastAsia="zh-CN"/>
        </w:rPr>
        <w:t xml:space="preserve">as there may be some </w:t>
      </w:r>
      <w:r w:rsidR="00B56F4D">
        <w:rPr>
          <w:rFonts w:ascii="Arial" w:eastAsia="SimSun" w:hAnsi="Arial" w:cs="Arial"/>
          <w:lang w:val="en-US" w:eastAsia="zh-CN"/>
        </w:rPr>
        <w:t>areas where</w:t>
      </w:r>
      <w:r w:rsidR="007625F4">
        <w:rPr>
          <w:rFonts w:ascii="Arial" w:eastAsia="SimSun" w:hAnsi="Arial" w:cs="Arial"/>
          <w:lang w:val="en-US" w:eastAsia="zh-CN"/>
        </w:rPr>
        <w:t>, slice based c</w:t>
      </w:r>
      <w:r w:rsidR="009F584C">
        <w:rPr>
          <w:rFonts w:ascii="Arial" w:eastAsia="SimSun" w:hAnsi="Arial" w:cs="Arial"/>
          <w:lang w:val="en-US" w:eastAsia="zh-CN"/>
        </w:rPr>
        <w:t xml:space="preserve">ell reselection is not deployed while </w:t>
      </w:r>
      <w:r w:rsidR="00C97E00">
        <w:rPr>
          <w:rFonts w:ascii="Arial" w:eastAsia="SimSun" w:hAnsi="Arial" w:cs="Arial"/>
          <w:lang w:val="en-US" w:eastAsia="zh-CN"/>
        </w:rPr>
        <w:t xml:space="preserve">the </w:t>
      </w:r>
      <w:r w:rsidR="009F584C">
        <w:rPr>
          <w:rFonts w:ascii="Arial" w:eastAsia="SimSun" w:hAnsi="Arial" w:cs="Arial"/>
          <w:lang w:val="en-US" w:eastAsia="zh-CN"/>
        </w:rPr>
        <w:t>UE still keeps dedicated slice information</w:t>
      </w:r>
      <w:r w:rsidR="007625F4">
        <w:rPr>
          <w:rFonts w:ascii="Arial" w:eastAsia="SimSun" w:hAnsi="Arial" w:cs="Arial"/>
          <w:lang w:val="en-US" w:eastAsia="zh-CN"/>
        </w:rPr>
        <w:t xml:space="preserve"> </w:t>
      </w:r>
      <w:r w:rsidR="009F584C">
        <w:rPr>
          <w:rFonts w:ascii="Arial" w:eastAsia="SimSun" w:hAnsi="Arial" w:cs="Arial"/>
          <w:lang w:val="en-US" w:eastAsia="zh-CN"/>
        </w:rPr>
        <w:t>based on T320 timer.</w:t>
      </w:r>
    </w:p>
    <w:p w14:paraId="6176838C" w14:textId="77777777" w:rsidR="007625F4" w:rsidRDefault="007625F4" w:rsidP="007625F4">
      <w:pPr>
        <w:overflowPunct/>
        <w:autoSpaceDE/>
        <w:autoSpaceDN/>
        <w:adjustRightInd/>
        <w:spacing w:beforeLines="50" w:before="120" w:afterLines="50" w:after="120"/>
        <w:textAlignment w:val="auto"/>
        <w:rPr>
          <w:rFonts w:ascii="Arial" w:eastAsia="SimSun" w:hAnsi="Arial" w:cs="Arial"/>
          <w:b/>
          <w:lang w:val="en-US" w:eastAsia="zh-CN"/>
        </w:rPr>
      </w:pPr>
      <w:r w:rsidRPr="00E2705C">
        <w:rPr>
          <w:rFonts w:ascii="Arial" w:eastAsia="SimSun" w:hAnsi="Arial" w:cs="Arial"/>
          <w:b/>
          <w:lang w:val="en-US" w:eastAsia="zh-CN"/>
        </w:rPr>
        <w:t xml:space="preserve">Proposal 1: </w:t>
      </w:r>
      <w:r w:rsidR="00C97E00">
        <w:rPr>
          <w:rFonts w:ascii="Arial" w:eastAsia="SimSun" w:hAnsi="Arial" w:cs="Arial"/>
          <w:b/>
          <w:lang w:val="en-US" w:eastAsia="zh-CN"/>
        </w:rPr>
        <w:t xml:space="preserve">The </w:t>
      </w:r>
      <w:r>
        <w:rPr>
          <w:rFonts w:ascii="Arial" w:eastAsia="SimSun" w:hAnsi="Arial" w:cs="Arial"/>
          <w:b/>
          <w:lang w:val="en-US" w:eastAsia="zh-CN"/>
        </w:rPr>
        <w:t>UE doesn’t perform slice based cell reselection if SIB16 is not broadcasted even if it has dedicated slice information available</w:t>
      </w:r>
      <w:r w:rsidRPr="005A0C97">
        <w:rPr>
          <w:rFonts w:ascii="Arial" w:eastAsia="SimSun" w:hAnsi="Arial" w:cs="Arial"/>
          <w:b/>
          <w:lang w:val="en-US" w:eastAsia="zh-CN"/>
        </w:rPr>
        <w:t>.</w:t>
      </w:r>
    </w:p>
    <w:p w14:paraId="1AA17E82" w14:textId="77777777" w:rsidR="00AA1D60" w:rsidRPr="009F584C" w:rsidRDefault="00AA1D60" w:rsidP="00AA1D60">
      <w:pPr>
        <w:rPr>
          <w:rFonts w:ascii="Arial" w:eastAsia="SimSun" w:hAnsi="Arial" w:cs="Arial"/>
          <w:u w:val="single"/>
          <w:lang w:val="en-US" w:eastAsia="zh-CN"/>
        </w:rPr>
      </w:pPr>
      <w:r w:rsidRPr="009F584C">
        <w:rPr>
          <w:rFonts w:ascii="Arial" w:eastAsia="SimSun" w:hAnsi="Arial" w:cs="Arial"/>
          <w:u w:val="single"/>
          <w:lang w:val="en-US" w:eastAsia="zh-CN"/>
        </w:rPr>
        <w:t>C</w:t>
      </w:r>
      <w:r w:rsidR="007625F4" w:rsidRPr="009F584C">
        <w:rPr>
          <w:rFonts w:ascii="Arial" w:eastAsia="SimSun" w:hAnsi="Arial" w:cs="Arial"/>
          <w:u w:val="single"/>
          <w:lang w:val="en-US" w:eastAsia="zh-CN"/>
        </w:rPr>
        <w:t>ase 2</w:t>
      </w:r>
      <w:r w:rsidRPr="009F584C">
        <w:rPr>
          <w:rFonts w:ascii="Arial" w:eastAsia="SimSun" w:hAnsi="Arial" w:cs="Arial"/>
          <w:u w:val="single"/>
          <w:lang w:val="en-US" w:eastAsia="zh-CN"/>
        </w:rPr>
        <w:t xml:space="preserve">: </w:t>
      </w:r>
      <w:r w:rsidR="007625F4" w:rsidRPr="009F584C">
        <w:rPr>
          <w:rFonts w:ascii="Arial" w:eastAsia="SimSun" w:hAnsi="Arial" w:cs="Arial"/>
          <w:u w:val="single"/>
          <w:lang w:val="en-US" w:eastAsia="zh-CN"/>
        </w:rPr>
        <w:t xml:space="preserve">Frequency in dedicated slice information is not present in </w:t>
      </w:r>
      <w:r w:rsidR="007625F4" w:rsidRPr="00E2729A">
        <w:rPr>
          <w:rFonts w:ascii="Arial" w:eastAsia="SimSun" w:hAnsi="Arial" w:cs="Arial"/>
          <w:i/>
          <w:u w:val="single"/>
          <w:lang w:val="en-US" w:eastAsia="zh-CN"/>
        </w:rPr>
        <w:t>FreqPriorityListSlicng</w:t>
      </w:r>
      <w:r w:rsidR="007625F4" w:rsidRPr="009F584C">
        <w:rPr>
          <w:rFonts w:ascii="Arial" w:eastAsia="SimSun" w:hAnsi="Arial" w:cs="Arial"/>
          <w:u w:val="single"/>
          <w:lang w:val="en-US" w:eastAsia="zh-CN"/>
        </w:rPr>
        <w:t xml:space="preserve"> in SIB16.</w:t>
      </w:r>
    </w:p>
    <w:p w14:paraId="407F033D" w14:textId="66EEEC45" w:rsidR="007625F4" w:rsidRPr="00AA1D60" w:rsidRDefault="00FF5CF5" w:rsidP="007625F4">
      <w:pPr>
        <w:rPr>
          <w:rFonts w:ascii="Arial" w:eastAsia="SimSun" w:hAnsi="Arial" w:cs="Arial"/>
          <w:b/>
          <w:lang w:val="en-US" w:eastAsia="zh-CN"/>
        </w:rPr>
      </w:pPr>
      <w:r w:rsidRPr="007625F4">
        <w:rPr>
          <w:rFonts w:ascii="Arial" w:eastAsia="SimSun" w:hAnsi="Arial" w:cs="Arial"/>
          <w:lang w:val="en-US" w:eastAsia="zh-CN"/>
        </w:rPr>
        <w:lastRenderedPageBreak/>
        <w:t xml:space="preserve">If a frequency is present in </w:t>
      </w:r>
      <w:r w:rsidRPr="00461B6F">
        <w:rPr>
          <w:rFonts w:ascii="Arial" w:eastAsia="SimSun" w:hAnsi="Arial" w:cs="Arial"/>
          <w:i/>
          <w:lang w:val="en-US" w:eastAsia="zh-CN"/>
        </w:rPr>
        <w:t>FreqPriorityListDedicatedSlicing</w:t>
      </w:r>
      <w:r>
        <w:rPr>
          <w:rFonts w:ascii="Arial" w:eastAsia="SimSun" w:hAnsi="Arial" w:cs="Arial"/>
          <w:lang w:val="en-US" w:eastAsia="zh-CN"/>
        </w:rPr>
        <w:t xml:space="preserve">, </w:t>
      </w:r>
      <w:r w:rsidRPr="007625F4">
        <w:rPr>
          <w:rFonts w:ascii="Arial" w:eastAsia="SimSun" w:hAnsi="Arial" w:cs="Arial"/>
          <w:lang w:val="en-US" w:eastAsia="zh-CN"/>
        </w:rPr>
        <w:t>received in RRC Release</w:t>
      </w:r>
      <w:r>
        <w:rPr>
          <w:rFonts w:ascii="Arial" w:eastAsia="SimSun" w:hAnsi="Arial" w:cs="Arial"/>
          <w:lang w:val="en-US" w:eastAsia="zh-CN"/>
        </w:rPr>
        <w:t>,</w:t>
      </w:r>
      <w:r w:rsidRPr="007625F4">
        <w:rPr>
          <w:rFonts w:ascii="Arial" w:eastAsia="SimSun" w:hAnsi="Arial" w:cs="Arial"/>
          <w:lang w:val="en-US" w:eastAsia="zh-CN"/>
        </w:rPr>
        <w:t xml:space="preserve"> and if it is not</w:t>
      </w:r>
      <w:r>
        <w:rPr>
          <w:rFonts w:ascii="Arial" w:eastAsia="SimSun" w:hAnsi="Arial" w:cs="Arial"/>
          <w:lang w:val="en-US" w:eastAsia="zh-CN"/>
        </w:rPr>
        <w:t xml:space="preserve"> present</w:t>
      </w:r>
      <w:r w:rsidRPr="007625F4">
        <w:rPr>
          <w:rFonts w:ascii="Arial" w:eastAsia="SimSun" w:hAnsi="Arial" w:cs="Arial"/>
          <w:lang w:val="en-US" w:eastAsia="zh-CN"/>
        </w:rPr>
        <w:t xml:space="preserve"> in </w:t>
      </w:r>
      <w:r w:rsidRPr="00461B6F">
        <w:rPr>
          <w:rFonts w:ascii="Arial" w:eastAsia="SimSun" w:hAnsi="Arial" w:cs="Arial"/>
          <w:i/>
          <w:lang w:val="en-US" w:eastAsia="zh-CN"/>
        </w:rPr>
        <w:t>FreqPriorityListSlicng</w:t>
      </w:r>
      <w:r w:rsidRPr="007625F4">
        <w:rPr>
          <w:rFonts w:ascii="Arial" w:eastAsia="SimSun" w:hAnsi="Arial" w:cs="Arial"/>
          <w:lang w:val="en-US" w:eastAsia="zh-CN"/>
        </w:rPr>
        <w:t xml:space="preserve"> in SIB16</w:t>
      </w:r>
      <w:r>
        <w:rPr>
          <w:rFonts w:ascii="Arial" w:eastAsia="SimSun" w:hAnsi="Arial" w:cs="Arial"/>
          <w:lang w:val="en-US" w:eastAsia="zh-CN"/>
        </w:rPr>
        <w:t>, t</w:t>
      </w:r>
      <w:r w:rsidR="007625F4">
        <w:rPr>
          <w:rFonts w:ascii="Arial" w:eastAsia="SimSun" w:hAnsi="Arial" w:cs="Arial"/>
          <w:lang w:val="en-US" w:eastAsia="zh-CN"/>
        </w:rPr>
        <w:t xml:space="preserve">here </w:t>
      </w:r>
      <w:r>
        <w:rPr>
          <w:rFonts w:ascii="Arial" w:eastAsia="SimSun" w:hAnsi="Arial" w:cs="Arial"/>
          <w:lang w:val="en-US" w:eastAsia="zh-CN"/>
        </w:rPr>
        <w:t xml:space="preserve">are </w:t>
      </w:r>
      <w:r w:rsidR="007625F4">
        <w:rPr>
          <w:rFonts w:ascii="Arial" w:eastAsia="SimSun" w:hAnsi="Arial" w:cs="Arial"/>
          <w:lang w:val="en-US" w:eastAsia="zh-CN"/>
        </w:rPr>
        <w:t>two options available for the UE</w:t>
      </w:r>
      <w:r>
        <w:rPr>
          <w:rFonts w:ascii="Arial" w:eastAsia="SimSun" w:hAnsi="Arial" w:cs="Arial"/>
          <w:lang w:val="en-US" w:eastAsia="zh-CN"/>
        </w:rPr>
        <w:t>:</w:t>
      </w:r>
    </w:p>
    <w:p w14:paraId="63AC15F9" w14:textId="00F6A933" w:rsidR="007625F4" w:rsidRPr="007625F4" w:rsidRDefault="00FF5CF5" w:rsidP="00E2729A">
      <w:pPr>
        <w:pStyle w:val="ListParagraph"/>
        <w:rPr>
          <w:rFonts w:ascii="Arial" w:eastAsia="SimSun" w:hAnsi="Arial" w:cs="Arial"/>
          <w:lang w:val="en-US" w:eastAsia="zh-CN"/>
        </w:rPr>
      </w:pPr>
      <w:r>
        <w:rPr>
          <w:rFonts w:ascii="Arial" w:eastAsia="SimSun" w:hAnsi="Arial" w:cs="Arial"/>
          <w:lang w:val="en-US" w:eastAsia="zh-CN"/>
        </w:rPr>
        <w:t xml:space="preserve">Option 1: The </w:t>
      </w:r>
      <w:r w:rsidR="007625F4" w:rsidRPr="007625F4">
        <w:rPr>
          <w:rFonts w:ascii="Arial" w:eastAsia="SimSun" w:hAnsi="Arial" w:cs="Arial"/>
          <w:lang w:val="en-US" w:eastAsia="zh-CN"/>
        </w:rPr>
        <w:t>UE considers all the (priortised) NSAGs in dedicated information are available for this frequency</w:t>
      </w:r>
      <w:r w:rsidR="00696BB5">
        <w:rPr>
          <w:rFonts w:ascii="Arial" w:eastAsia="SimSun" w:hAnsi="Arial" w:cs="Arial"/>
          <w:lang w:val="en-US" w:eastAsia="zh-CN"/>
        </w:rPr>
        <w:t xml:space="preserve"> for cell reselection from this serving cell</w:t>
      </w:r>
      <w:r w:rsidR="007625F4" w:rsidRPr="007625F4">
        <w:rPr>
          <w:rFonts w:ascii="Arial" w:eastAsia="SimSun" w:hAnsi="Arial" w:cs="Arial"/>
          <w:lang w:val="en-US" w:eastAsia="zh-CN"/>
        </w:rPr>
        <w:t>.</w:t>
      </w:r>
    </w:p>
    <w:p w14:paraId="5BD3D0FD" w14:textId="36B6C74D" w:rsidR="007625F4" w:rsidRPr="007625F4" w:rsidRDefault="00FF5CF5" w:rsidP="00E2729A">
      <w:pPr>
        <w:pStyle w:val="ListParagraph"/>
        <w:rPr>
          <w:rFonts w:ascii="Arial" w:eastAsia="SimSun" w:hAnsi="Arial" w:cs="Arial"/>
          <w:lang w:val="en-US" w:eastAsia="zh-CN"/>
        </w:rPr>
      </w:pPr>
      <w:r>
        <w:rPr>
          <w:rFonts w:ascii="Arial" w:eastAsia="SimSun" w:hAnsi="Arial" w:cs="Arial"/>
          <w:lang w:val="en-US" w:eastAsia="zh-CN"/>
        </w:rPr>
        <w:t xml:space="preserve">Option 2: The </w:t>
      </w:r>
      <w:r w:rsidR="007625F4" w:rsidRPr="007625F4">
        <w:rPr>
          <w:rFonts w:ascii="Arial" w:eastAsia="SimSun" w:hAnsi="Arial" w:cs="Arial"/>
          <w:lang w:val="en-US" w:eastAsia="zh-CN"/>
        </w:rPr>
        <w:t xml:space="preserve">UE considers </w:t>
      </w:r>
      <w:r w:rsidR="007625F4">
        <w:rPr>
          <w:rFonts w:ascii="Arial" w:eastAsia="SimSun" w:hAnsi="Arial" w:cs="Arial"/>
          <w:lang w:val="en-US" w:eastAsia="zh-CN"/>
        </w:rPr>
        <w:t>none of</w:t>
      </w:r>
      <w:r w:rsidR="007625F4" w:rsidRPr="007625F4">
        <w:rPr>
          <w:rFonts w:ascii="Arial" w:eastAsia="SimSun" w:hAnsi="Arial" w:cs="Arial"/>
          <w:lang w:val="en-US" w:eastAsia="zh-CN"/>
        </w:rPr>
        <w:t xml:space="preserve"> the (priortised) NSAGs are available for this frequency</w:t>
      </w:r>
      <w:r w:rsidR="00696BB5">
        <w:rPr>
          <w:rFonts w:ascii="Arial" w:eastAsia="SimSun" w:hAnsi="Arial" w:cs="Arial"/>
          <w:lang w:val="en-US" w:eastAsia="zh-CN"/>
        </w:rPr>
        <w:t xml:space="preserve"> for cell reselection from this serving cell</w:t>
      </w:r>
      <w:r w:rsidR="007625F4" w:rsidRPr="007625F4">
        <w:rPr>
          <w:rFonts w:ascii="Arial" w:eastAsia="SimSun" w:hAnsi="Arial" w:cs="Arial"/>
          <w:lang w:val="en-US" w:eastAsia="zh-CN"/>
        </w:rPr>
        <w:t>.</w:t>
      </w:r>
    </w:p>
    <w:p w14:paraId="32D1B73D" w14:textId="4B66093D" w:rsidR="007625F4" w:rsidRDefault="00FF5CF5" w:rsidP="007625F4">
      <w:pPr>
        <w:rPr>
          <w:rFonts w:ascii="Arial" w:eastAsia="SimSun" w:hAnsi="Arial" w:cs="Arial"/>
          <w:lang w:val="en-US" w:eastAsia="zh-CN"/>
        </w:rPr>
      </w:pPr>
      <w:r>
        <w:rPr>
          <w:rFonts w:ascii="Arial" w:eastAsia="SimSun" w:hAnsi="Arial" w:cs="Arial"/>
          <w:lang w:val="en-US" w:eastAsia="zh-CN"/>
        </w:rPr>
        <w:t xml:space="preserve">However, </w:t>
      </w:r>
      <w:r w:rsidR="009F584C">
        <w:rPr>
          <w:rFonts w:ascii="Arial" w:eastAsia="SimSun" w:hAnsi="Arial" w:cs="Arial"/>
          <w:lang w:val="en-US" w:eastAsia="zh-CN"/>
        </w:rPr>
        <w:t xml:space="preserve">in </w:t>
      </w:r>
      <w:r w:rsidR="007625F4">
        <w:rPr>
          <w:rFonts w:ascii="Arial" w:eastAsia="SimSun" w:hAnsi="Arial" w:cs="Arial"/>
          <w:lang w:val="en-US" w:eastAsia="zh-CN"/>
        </w:rPr>
        <w:t xml:space="preserve">our view, similar to the case 1, </w:t>
      </w:r>
      <w:r w:rsidR="00F94C4A">
        <w:rPr>
          <w:rFonts w:ascii="Arial" w:eastAsia="SimSun" w:hAnsi="Arial" w:cs="Arial"/>
          <w:lang w:val="en-US" w:eastAsia="zh-CN"/>
        </w:rPr>
        <w:t>o</w:t>
      </w:r>
      <w:r>
        <w:rPr>
          <w:rFonts w:ascii="Arial" w:eastAsia="SimSun" w:hAnsi="Arial" w:cs="Arial"/>
          <w:lang w:val="en-US" w:eastAsia="zh-CN"/>
        </w:rPr>
        <w:t xml:space="preserve">ption </w:t>
      </w:r>
      <w:r w:rsidR="007625F4">
        <w:rPr>
          <w:rFonts w:ascii="Arial" w:eastAsia="SimSun" w:hAnsi="Arial" w:cs="Arial"/>
          <w:lang w:val="en-US" w:eastAsia="zh-CN"/>
        </w:rPr>
        <w:t>2 is more suitable as for some frequencies</w:t>
      </w:r>
      <w:r w:rsidR="009F584C">
        <w:rPr>
          <w:rFonts w:ascii="Arial" w:eastAsia="SimSun" w:hAnsi="Arial" w:cs="Arial"/>
          <w:lang w:val="en-US" w:eastAsia="zh-CN"/>
        </w:rPr>
        <w:t>, none of the prioritised</w:t>
      </w:r>
      <w:r w:rsidR="007625F4">
        <w:rPr>
          <w:rFonts w:ascii="Arial" w:eastAsia="SimSun" w:hAnsi="Arial" w:cs="Arial"/>
          <w:lang w:val="en-US" w:eastAsia="zh-CN"/>
        </w:rPr>
        <w:t xml:space="preserve"> slices may be deployed in one area and may be deployed in another area.</w:t>
      </w:r>
      <w:r w:rsidR="009F584C">
        <w:rPr>
          <w:rFonts w:ascii="Arial" w:eastAsia="SimSun" w:hAnsi="Arial" w:cs="Arial"/>
          <w:lang w:val="en-US" w:eastAsia="zh-CN"/>
        </w:rPr>
        <w:t xml:space="preserve"> </w:t>
      </w:r>
    </w:p>
    <w:p w14:paraId="326F637F" w14:textId="77777777" w:rsidR="007625F4" w:rsidRDefault="007625F4" w:rsidP="007625F4">
      <w:pPr>
        <w:rPr>
          <w:rFonts w:ascii="Arial" w:eastAsia="SimSun" w:hAnsi="Arial" w:cs="Arial"/>
          <w:b/>
          <w:lang w:val="en-US" w:eastAsia="zh-CN"/>
        </w:rPr>
      </w:pPr>
      <w:r w:rsidRPr="007625F4">
        <w:rPr>
          <w:rFonts w:ascii="Arial" w:eastAsia="SimSun" w:hAnsi="Arial" w:cs="Arial"/>
          <w:b/>
          <w:lang w:val="en-US" w:eastAsia="zh-CN"/>
        </w:rPr>
        <w:t>Proposal 2: If a frequency is present in</w:t>
      </w:r>
      <w:r w:rsidR="00B471BA">
        <w:rPr>
          <w:rFonts w:ascii="Arial" w:eastAsia="SimSun" w:hAnsi="Arial" w:cs="Arial"/>
          <w:b/>
          <w:lang w:val="en-US" w:eastAsia="zh-CN"/>
        </w:rPr>
        <w:t xml:space="preserve"> </w:t>
      </w:r>
      <w:r w:rsidR="00B471BA" w:rsidRPr="007625F4">
        <w:rPr>
          <w:rFonts w:ascii="Arial" w:eastAsia="SimSun" w:hAnsi="Arial" w:cs="Arial"/>
          <w:b/>
          <w:lang w:val="en-US" w:eastAsia="zh-CN"/>
        </w:rPr>
        <w:t>received</w:t>
      </w:r>
      <w:r w:rsidRPr="007625F4">
        <w:rPr>
          <w:rFonts w:ascii="Arial" w:eastAsia="SimSun" w:hAnsi="Arial" w:cs="Arial"/>
          <w:b/>
          <w:lang w:val="en-US" w:eastAsia="zh-CN"/>
        </w:rPr>
        <w:t xml:space="preserve"> FreqPriorityListDedicatedSlicing and not</w:t>
      </w:r>
      <w:r>
        <w:rPr>
          <w:rFonts w:ascii="Arial" w:eastAsia="SimSun" w:hAnsi="Arial" w:cs="Arial"/>
          <w:b/>
          <w:lang w:val="en-US" w:eastAsia="zh-CN"/>
        </w:rPr>
        <w:t xml:space="preserve"> </w:t>
      </w:r>
      <w:r w:rsidRPr="007625F4">
        <w:rPr>
          <w:rFonts w:ascii="Arial" w:eastAsia="SimSun" w:hAnsi="Arial" w:cs="Arial"/>
          <w:b/>
          <w:lang w:val="en-US" w:eastAsia="zh-CN"/>
        </w:rPr>
        <w:t xml:space="preserve">in FreqPriorityListSlicng in SIB16, </w:t>
      </w:r>
      <w:r w:rsidR="00FF5CF5">
        <w:rPr>
          <w:rFonts w:ascii="Arial" w:eastAsia="SimSun" w:hAnsi="Arial" w:cs="Arial"/>
          <w:b/>
          <w:lang w:val="en-US" w:eastAsia="zh-CN"/>
        </w:rPr>
        <w:t xml:space="preserve">the </w:t>
      </w:r>
      <w:r w:rsidRPr="007625F4">
        <w:rPr>
          <w:rFonts w:ascii="Arial" w:eastAsia="SimSun" w:hAnsi="Arial" w:cs="Arial"/>
          <w:b/>
          <w:lang w:val="en-US" w:eastAsia="zh-CN"/>
        </w:rPr>
        <w:t>UE considers none of the (prior</w:t>
      </w:r>
      <w:r w:rsidR="009F584C">
        <w:rPr>
          <w:rFonts w:ascii="Arial" w:eastAsia="SimSun" w:hAnsi="Arial" w:cs="Arial"/>
          <w:b/>
          <w:lang w:val="en-US" w:eastAsia="zh-CN"/>
        </w:rPr>
        <w:t>i</w:t>
      </w:r>
      <w:r w:rsidRPr="007625F4">
        <w:rPr>
          <w:rFonts w:ascii="Arial" w:eastAsia="SimSun" w:hAnsi="Arial" w:cs="Arial"/>
          <w:b/>
          <w:lang w:val="en-US" w:eastAsia="zh-CN"/>
        </w:rPr>
        <w:t>tised) NSAGs are available for this frequency.</w:t>
      </w:r>
    </w:p>
    <w:p w14:paraId="7648CBC9" w14:textId="77777777" w:rsidR="00B471BA" w:rsidRPr="009F584C" w:rsidRDefault="00B471BA" w:rsidP="007625F4">
      <w:pPr>
        <w:rPr>
          <w:rFonts w:ascii="Arial" w:eastAsia="SimSun" w:hAnsi="Arial" w:cs="Arial"/>
          <w:u w:val="single"/>
          <w:lang w:val="en-US" w:eastAsia="zh-CN"/>
        </w:rPr>
      </w:pPr>
      <w:r w:rsidRPr="009F584C">
        <w:rPr>
          <w:rFonts w:ascii="Arial" w:eastAsia="SimSun" w:hAnsi="Arial" w:cs="Arial"/>
          <w:u w:val="single"/>
          <w:lang w:val="en-US" w:eastAsia="zh-CN"/>
        </w:rPr>
        <w:t>Case 3:</w:t>
      </w:r>
      <w:r w:rsidR="00696BB5" w:rsidRPr="009F584C">
        <w:rPr>
          <w:rFonts w:ascii="Arial" w:eastAsia="SimSun" w:hAnsi="Arial" w:cs="Arial"/>
          <w:u w:val="single"/>
          <w:lang w:val="en-US" w:eastAsia="zh-CN"/>
        </w:rPr>
        <w:t xml:space="preserve"> NSAG in the FreqPriorityListDedicatedSlicing is not present in the FreqPriorityListSlicing</w:t>
      </w:r>
    </w:p>
    <w:p w14:paraId="61BED740" w14:textId="135E4EB7" w:rsidR="00696BB5" w:rsidRDefault="00AF6865" w:rsidP="007625F4">
      <w:pPr>
        <w:rPr>
          <w:rFonts w:ascii="Arial" w:eastAsia="SimSun" w:hAnsi="Arial" w:cs="Arial"/>
          <w:lang w:val="en-US" w:eastAsia="zh-CN"/>
        </w:rPr>
      </w:pPr>
      <w:r>
        <w:rPr>
          <w:rFonts w:ascii="Arial" w:eastAsia="SimSun" w:hAnsi="Arial" w:cs="Arial"/>
          <w:lang w:val="en-US" w:eastAsia="zh-CN"/>
        </w:rPr>
        <w:t>I</w:t>
      </w:r>
      <w:r w:rsidRPr="007625F4">
        <w:rPr>
          <w:rFonts w:ascii="Arial" w:eastAsia="SimSun" w:hAnsi="Arial" w:cs="Arial"/>
          <w:lang w:val="en-US" w:eastAsia="zh-CN"/>
        </w:rPr>
        <w:t xml:space="preserve">f </w:t>
      </w:r>
      <w:r>
        <w:rPr>
          <w:rFonts w:ascii="Arial" w:eastAsia="SimSun" w:hAnsi="Arial" w:cs="Arial"/>
          <w:lang w:val="en-US" w:eastAsia="zh-CN"/>
        </w:rPr>
        <w:t>an</w:t>
      </w:r>
      <w:r w:rsidRPr="007625F4">
        <w:rPr>
          <w:rFonts w:ascii="Arial" w:eastAsia="SimSun" w:hAnsi="Arial" w:cs="Arial"/>
          <w:lang w:val="en-US" w:eastAsia="zh-CN"/>
        </w:rPr>
        <w:t xml:space="preserve"> </w:t>
      </w:r>
      <w:r w:rsidRPr="0049022E">
        <w:rPr>
          <w:rFonts w:ascii="Arial" w:eastAsia="SimSun" w:hAnsi="Arial" w:cs="Arial"/>
          <w:lang w:val="en-US" w:eastAsia="zh-CN"/>
        </w:rPr>
        <w:t xml:space="preserve">nsag-id in the </w:t>
      </w:r>
      <w:r w:rsidRPr="0009276E">
        <w:rPr>
          <w:rFonts w:ascii="Arial" w:eastAsia="SimSun" w:hAnsi="Arial" w:cs="Arial"/>
          <w:i/>
          <w:lang w:val="en-US" w:eastAsia="zh-CN"/>
        </w:rPr>
        <w:t>FreqPriorityListDedicatedSlicing</w:t>
      </w:r>
      <w:r w:rsidRPr="0049022E">
        <w:rPr>
          <w:rFonts w:ascii="Arial" w:eastAsia="SimSun" w:hAnsi="Arial" w:cs="Arial"/>
          <w:lang w:val="en-US" w:eastAsia="zh-CN"/>
        </w:rPr>
        <w:t xml:space="preserve"> is not present in the </w:t>
      </w:r>
      <w:r w:rsidRPr="0009276E">
        <w:rPr>
          <w:rFonts w:ascii="Arial" w:eastAsia="SimSun" w:hAnsi="Arial" w:cs="Arial"/>
          <w:i/>
          <w:lang w:val="en-US" w:eastAsia="zh-CN"/>
        </w:rPr>
        <w:t>FreqPriorityListSlicing</w:t>
      </w:r>
      <w:r w:rsidRPr="0049022E">
        <w:rPr>
          <w:rFonts w:ascii="Arial" w:eastAsia="SimSun" w:hAnsi="Arial" w:cs="Arial"/>
          <w:lang w:val="en-US" w:eastAsia="zh-CN"/>
        </w:rPr>
        <w:t xml:space="preserve"> in SIB16</w:t>
      </w:r>
      <w:r>
        <w:rPr>
          <w:rFonts w:ascii="Arial" w:eastAsia="SimSun" w:hAnsi="Arial" w:cs="Arial"/>
          <w:lang w:val="en-US" w:eastAsia="zh-CN"/>
        </w:rPr>
        <w:t xml:space="preserve">, </w:t>
      </w:r>
      <w:r w:rsidR="00696BB5">
        <w:rPr>
          <w:rFonts w:ascii="Arial" w:eastAsia="SimSun" w:hAnsi="Arial" w:cs="Arial"/>
          <w:lang w:val="en-US" w:eastAsia="zh-CN"/>
        </w:rPr>
        <w:t>we have two options here also</w:t>
      </w:r>
      <w:r>
        <w:rPr>
          <w:rFonts w:ascii="Arial" w:eastAsia="SimSun" w:hAnsi="Arial" w:cs="Arial"/>
          <w:lang w:val="en-US" w:eastAsia="zh-CN"/>
        </w:rPr>
        <w:t>:</w:t>
      </w:r>
    </w:p>
    <w:p w14:paraId="7154AE8E" w14:textId="4A03FFB9" w:rsidR="00696BB5" w:rsidRPr="007625F4" w:rsidRDefault="00AF6865" w:rsidP="00696BB5">
      <w:pPr>
        <w:pStyle w:val="ListParagraph"/>
        <w:numPr>
          <w:ilvl w:val="0"/>
          <w:numId w:val="12"/>
        </w:numPr>
        <w:rPr>
          <w:rFonts w:ascii="Arial" w:eastAsia="SimSun" w:hAnsi="Arial" w:cs="Arial"/>
          <w:lang w:val="en-US" w:eastAsia="zh-CN"/>
        </w:rPr>
      </w:pPr>
      <w:r>
        <w:rPr>
          <w:rFonts w:ascii="Arial" w:eastAsia="SimSun" w:hAnsi="Arial" w:cs="Arial"/>
          <w:lang w:val="en-US" w:eastAsia="zh-CN"/>
        </w:rPr>
        <w:t xml:space="preserve">The </w:t>
      </w:r>
      <w:r w:rsidR="00696BB5">
        <w:rPr>
          <w:rFonts w:ascii="Arial" w:eastAsia="SimSun" w:hAnsi="Arial" w:cs="Arial"/>
          <w:lang w:val="en-US" w:eastAsia="zh-CN"/>
        </w:rPr>
        <w:t>UE considers this (prioritized) NSAG is supported by the frequency for cell reselection from this serving cell</w:t>
      </w:r>
      <w:r w:rsidR="00696BB5" w:rsidRPr="007625F4">
        <w:rPr>
          <w:rFonts w:ascii="Arial" w:eastAsia="SimSun" w:hAnsi="Arial" w:cs="Arial"/>
          <w:lang w:val="en-US" w:eastAsia="zh-CN"/>
        </w:rPr>
        <w:t>.</w:t>
      </w:r>
    </w:p>
    <w:p w14:paraId="58B96489" w14:textId="1F721D28" w:rsidR="00696BB5" w:rsidRDefault="00AF6865" w:rsidP="00696BB5">
      <w:pPr>
        <w:pStyle w:val="ListParagraph"/>
        <w:numPr>
          <w:ilvl w:val="0"/>
          <w:numId w:val="12"/>
        </w:numPr>
        <w:rPr>
          <w:rFonts w:ascii="Arial" w:eastAsia="SimSun" w:hAnsi="Arial" w:cs="Arial"/>
          <w:lang w:val="en-US" w:eastAsia="zh-CN"/>
        </w:rPr>
      </w:pPr>
      <w:r>
        <w:rPr>
          <w:rFonts w:ascii="Arial" w:eastAsia="SimSun" w:hAnsi="Arial" w:cs="Arial"/>
          <w:lang w:val="en-US" w:eastAsia="zh-CN"/>
        </w:rPr>
        <w:t xml:space="preserve">The </w:t>
      </w:r>
      <w:r w:rsidR="00696BB5">
        <w:rPr>
          <w:rFonts w:ascii="Arial" w:eastAsia="SimSun" w:hAnsi="Arial" w:cs="Arial"/>
          <w:lang w:val="en-US" w:eastAsia="zh-CN"/>
        </w:rPr>
        <w:t>UE considers this (prioritized) NSAG is not supported by the frequency for cell reselection from this serving cell</w:t>
      </w:r>
      <w:r w:rsidR="00696BB5" w:rsidRPr="007625F4">
        <w:rPr>
          <w:rFonts w:ascii="Arial" w:eastAsia="SimSun" w:hAnsi="Arial" w:cs="Arial"/>
          <w:lang w:val="en-US" w:eastAsia="zh-CN"/>
        </w:rPr>
        <w:t>.</w:t>
      </w:r>
    </w:p>
    <w:p w14:paraId="5B52CBC9" w14:textId="75F87D27" w:rsidR="00696BB5" w:rsidRDefault="00AF6865" w:rsidP="00696BB5">
      <w:pPr>
        <w:rPr>
          <w:rFonts w:ascii="Arial" w:eastAsia="SimSun" w:hAnsi="Arial" w:cs="Arial"/>
          <w:lang w:val="en-US" w:eastAsia="zh-CN"/>
        </w:rPr>
      </w:pPr>
      <w:r>
        <w:rPr>
          <w:rFonts w:ascii="Arial" w:eastAsia="SimSun" w:hAnsi="Arial" w:cs="Arial"/>
          <w:lang w:val="en-US" w:eastAsia="zh-CN"/>
        </w:rPr>
        <w:t xml:space="preserve">In our understanding, the </w:t>
      </w:r>
      <w:r w:rsidR="00696BB5">
        <w:rPr>
          <w:rFonts w:ascii="Arial" w:eastAsia="SimSun" w:hAnsi="Arial" w:cs="Arial"/>
          <w:lang w:val="en-US" w:eastAsia="zh-CN"/>
        </w:rPr>
        <w:t xml:space="preserve">option 2 is </w:t>
      </w:r>
      <w:r>
        <w:rPr>
          <w:rFonts w:ascii="Arial" w:eastAsia="SimSun" w:hAnsi="Arial" w:cs="Arial"/>
          <w:lang w:val="en-US" w:eastAsia="zh-CN"/>
        </w:rPr>
        <w:t xml:space="preserve">preferable as </w:t>
      </w:r>
      <w:r w:rsidR="00696BB5">
        <w:rPr>
          <w:rFonts w:ascii="Arial" w:eastAsia="SimSun" w:hAnsi="Arial" w:cs="Arial"/>
          <w:lang w:val="en-US" w:eastAsia="zh-CN"/>
        </w:rPr>
        <w:t>the deployment of slices in a frequency may vary at different locations, while dedicated slice information is</w:t>
      </w:r>
      <w:r w:rsidR="009F584C">
        <w:rPr>
          <w:rFonts w:ascii="Arial" w:eastAsia="SimSun" w:hAnsi="Arial" w:cs="Arial"/>
          <w:lang w:val="en-US" w:eastAsia="zh-CN"/>
        </w:rPr>
        <w:t xml:space="preserve"> still</w:t>
      </w:r>
      <w:r w:rsidR="00696BB5">
        <w:rPr>
          <w:rFonts w:ascii="Arial" w:eastAsia="SimSun" w:hAnsi="Arial" w:cs="Arial"/>
          <w:lang w:val="en-US" w:eastAsia="zh-CN"/>
        </w:rPr>
        <w:t xml:space="preserve"> valid.</w:t>
      </w:r>
    </w:p>
    <w:p w14:paraId="1260CD11" w14:textId="4507C00C" w:rsidR="00696BB5" w:rsidRPr="00696BB5" w:rsidRDefault="00696BB5" w:rsidP="00696BB5">
      <w:pPr>
        <w:rPr>
          <w:rFonts w:ascii="Arial" w:eastAsia="SimSun" w:hAnsi="Arial" w:cs="Arial"/>
          <w:b/>
          <w:lang w:val="en-US" w:eastAsia="zh-CN"/>
        </w:rPr>
      </w:pPr>
      <w:r w:rsidRPr="00696BB5">
        <w:rPr>
          <w:rFonts w:ascii="Arial" w:eastAsia="SimSun" w:hAnsi="Arial" w:cs="Arial"/>
          <w:b/>
          <w:lang w:val="en-US" w:eastAsia="zh-CN"/>
        </w:rPr>
        <w:t>Proposal 3: If a</w:t>
      </w:r>
      <w:r w:rsidR="009F584C">
        <w:rPr>
          <w:rFonts w:ascii="Arial" w:eastAsia="SimSun" w:hAnsi="Arial" w:cs="Arial"/>
          <w:b/>
          <w:lang w:val="en-US" w:eastAsia="zh-CN"/>
        </w:rPr>
        <w:t>n</w:t>
      </w:r>
      <w:r w:rsidRPr="00696BB5">
        <w:rPr>
          <w:rFonts w:ascii="Arial" w:eastAsia="SimSun" w:hAnsi="Arial" w:cs="Arial"/>
          <w:b/>
          <w:lang w:val="en-US" w:eastAsia="zh-CN"/>
        </w:rPr>
        <w:t xml:space="preserve"> nsag-id in the FreqPriorityListDedicatedSlicing is not present in the FreqPriorityListSlicing in SIB16, </w:t>
      </w:r>
      <w:r w:rsidR="00AF6865">
        <w:rPr>
          <w:rFonts w:ascii="Arial" w:eastAsia="SimSun" w:hAnsi="Arial" w:cs="Arial"/>
          <w:b/>
          <w:lang w:val="en-US" w:eastAsia="zh-CN"/>
        </w:rPr>
        <w:t xml:space="preserve">the </w:t>
      </w:r>
      <w:r w:rsidR="00E83E62">
        <w:rPr>
          <w:rFonts w:ascii="Arial" w:eastAsia="SimSun" w:hAnsi="Arial" w:cs="Arial"/>
          <w:b/>
          <w:lang w:val="en-US" w:eastAsia="zh-CN"/>
        </w:rPr>
        <w:t>UE considers this (prioritis</w:t>
      </w:r>
      <w:r w:rsidRPr="00696BB5">
        <w:rPr>
          <w:rFonts w:ascii="Arial" w:eastAsia="SimSun" w:hAnsi="Arial" w:cs="Arial"/>
          <w:b/>
          <w:lang w:val="en-US" w:eastAsia="zh-CN"/>
        </w:rPr>
        <w:t>ed) NSAG is not supported by the frequency.</w:t>
      </w:r>
    </w:p>
    <w:p w14:paraId="26A7BFFF" w14:textId="403C996A" w:rsidR="00696BB5" w:rsidRPr="00696BB5" w:rsidRDefault="00D60933" w:rsidP="007625F4">
      <w:pPr>
        <w:rPr>
          <w:rFonts w:ascii="Arial" w:eastAsia="SimSun" w:hAnsi="Arial" w:cs="Arial"/>
          <w:lang w:val="en-US" w:eastAsia="ko-KR"/>
        </w:rPr>
      </w:pPr>
      <w:r>
        <w:rPr>
          <w:rFonts w:ascii="Arial" w:eastAsia="BatangChe" w:hAnsi="Arial" w:cs="Arial" w:hint="cs"/>
          <w:lang w:val="en-US" w:eastAsia="ko-KR"/>
        </w:rPr>
        <w:t xml:space="preserve">To reflect above proposals </w:t>
      </w:r>
      <w:r>
        <w:rPr>
          <w:rFonts w:ascii="Arial" w:eastAsia="BatangChe" w:hAnsi="Arial" w:cs="Arial"/>
          <w:lang w:val="en-US" w:eastAsia="ko-KR"/>
        </w:rPr>
        <w:t>simultaneously</w:t>
      </w:r>
      <w:r>
        <w:rPr>
          <w:rFonts w:ascii="Arial" w:eastAsia="BatangChe" w:hAnsi="Arial" w:cs="Arial" w:hint="cs"/>
          <w:lang w:val="en-US" w:eastAsia="ko-KR"/>
        </w:rPr>
        <w:t xml:space="preserve"> in the </w:t>
      </w:r>
      <w:r>
        <w:rPr>
          <w:rFonts w:ascii="Arial" w:eastAsia="BatangChe" w:hAnsi="Arial" w:cs="Arial"/>
          <w:lang w:val="en-US" w:eastAsia="ko-KR"/>
        </w:rPr>
        <w:t xml:space="preserve">current </w:t>
      </w:r>
      <w:r>
        <w:rPr>
          <w:rFonts w:ascii="Arial" w:eastAsia="BatangChe" w:hAnsi="Arial" w:cs="Arial" w:hint="cs"/>
          <w:lang w:val="en-US" w:eastAsia="ko-KR"/>
        </w:rPr>
        <w:t xml:space="preserve">specification, </w:t>
      </w:r>
      <w:r>
        <w:rPr>
          <w:rFonts w:ascii="Arial" w:eastAsia="BatangChe" w:hAnsi="Arial" w:cs="Arial"/>
          <w:lang w:val="en-US" w:eastAsia="ko-KR"/>
        </w:rPr>
        <w:t xml:space="preserve">the UE needs to determine whether an NR frequency and a cell on an NR frequency support all slices of a NSAG or not based on SIB16. </w:t>
      </w:r>
      <w:r w:rsidR="00696BB5">
        <w:rPr>
          <w:rFonts w:ascii="Arial" w:eastAsia="SimSun" w:hAnsi="Arial" w:cs="Arial"/>
          <w:lang w:val="en-US" w:eastAsia="zh-CN"/>
        </w:rPr>
        <w:t xml:space="preserve">We have provided </w:t>
      </w:r>
      <w:r>
        <w:rPr>
          <w:rFonts w:ascii="Arial" w:eastAsia="SimSun" w:hAnsi="Arial" w:cs="Arial"/>
          <w:lang w:val="en-US" w:eastAsia="zh-CN"/>
        </w:rPr>
        <w:t>the corresponding</w:t>
      </w:r>
      <w:r w:rsidR="00A25AD7">
        <w:rPr>
          <w:rFonts w:ascii="Arial" w:eastAsia="SimSun" w:hAnsi="Arial" w:cs="Arial"/>
          <w:lang w:val="en-US" w:eastAsia="zh-CN"/>
        </w:rPr>
        <w:t xml:space="preserve"> </w:t>
      </w:r>
      <w:r w:rsidR="00696BB5">
        <w:rPr>
          <w:rFonts w:ascii="Arial" w:eastAsia="SimSun" w:hAnsi="Arial" w:cs="Arial"/>
          <w:lang w:val="en-US" w:eastAsia="zh-CN"/>
        </w:rPr>
        <w:t>TP for proposals 1,</w:t>
      </w:r>
      <w:r w:rsidR="006A4E14">
        <w:rPr>
          <w:rFonts w:ascii="Arial" w:eastAsia="SimSun" w:hAnsi="Arial" w:cs="Arial"/>
          <w:lang w:val="en-US" w:eastAsia="zh-CN"/>
        </w:rPr>
        <w:t xml:space="preserve"> </w:t>
      </w:r>
      <w:r w:rsidR="00696BB5">
        <w:rPr>
          <w:rFonts w:ascii="Arial" w:eastAsia="SimSun" w:hAnsi="Arial" w:cs="Arial"/>
          <w:lang w:val="en-US" w:eastAsia="zh-CN"/>
        </w:rPr>
        <w:t>2,</w:t>
      </w:r>
      <w:r w:rsidR="006A4E14">
        <w:rPr>
          <w:rFonts w:ascii="Arial" w:eastAsia="SimSun" w:hAnsi="Arial" w:cs="Arial"/>
          <w:lang w:val="en-US" w:eastAsia="zh-CN"/>
        </w:rPr>
        <w:t xml:space="preserve"> </w:t>
      </w:r>
      <w:r w:rsidR="00696BB5">
        <w:rPr>
          <w:rFonts w:ascii="Arial" w:eastAsia="SimSun" w:hAnsi="Arial" w:cs="Arial"/>
          <w:lang w:val="en-US" w:eastAsia="zh-CN"/>
        </w:rPr>
        <w:t>3 in annexure</w:t>
      </w:r>
      <w:r w:rsidR="009F584C">
        <w:rPr>
          <w:rFonts w:ascii="Arial" w:eastAsia="SimSun" w:hAnsi="Arial" w:cs="Arial"/>
          <w:lang w:val="en-US" w:eastAsia="zh-CN"/>
        </w:rPr>
        <w:t xml:space="preserve"> in section 5.1</w:t>
      </w:r>
      <w:r w:rsidR="00696BB5">
        <w:rPr>
          <w:rFonts w:ascii="Arial" w:eastAsia="SimSun" w:hAnsi="Arial" w:cs="Arial"/>
          <w:lang w:val="en-US" w:eastAsia="zh-CN"/>
        </w:rPr>
        <w:t>.</w:t>
      </w:r>
    </w:p>
    <w:p w14:paraId="713044AD" w14:textId="798D8788" w:rsidR="00A25AD7" w:rsidRDefault="00A25AD7" w:rsidP="00A25AD7">
      <w:pPr>
        <w:pStyle w:val="Heading2"/>
      </w:pPr>
      <w:r>
        <w:t>2.2</w:t>
      </w:r>
      <w:r>
        <w:tab/>
        <w:t>Issues with re-derivation of Priorities</w:t>
      </w:r>
    </w:p>
    <w:p w14:paraId="27D3DB02" w14:textId="08CF5CF1" w:rsidR="00C528C1" w:rsidRPr="00C528C1" w:rsidRDefault="00C528C1" w:rsidP="001B4D27">
      <w:pPr>
        <w:overflowPunct/>
        <w:autoSpaceDE/>
        <w:autoSpaceDN/>
        <w:adjustRightInd/>
        <w:spacing w:beforeLines="50" w:before="120" w:afterLines="50" w:after="120"/>
        <w:textAlignment w:val="auto"/>
        <w:rPr>
          <w:rFonts w:ascii="Arial" w:hAnsi="Arial" w:cs="Arial"/>
        </w:rPr>
      </w:pPr>
      <w:r w:rsidRPr="00C528C1">
        <w:rPr>
          <w:rFonts w:ascii="Arial" w:hAnsi="Arial" w:cs="Arial"/>
        </w:rPr>
        <w:t>We have below clause</w:t>
      </w:r>
      <w:r>
        <w:rPr>
          <w:rFonts w:ascii="Arial" w:hAnsi="Arial" w:cs="Arial"/>
        </w:rPr>
        <w:t xml:space="preserve"> in TS 38.304 for the case where </w:t>
      </w:r>
      <w:r w:rsidRPr="00FC04BD">
        <w:rPr>
          <w:rFonts w:ascii="Arial" w:hAnsi="Arial" w:cs="Arial"/>
          <w:highlight w:val="yellow"/>
        </w:rPr>
        <w:t>the best cell</w:t>
      </w:r>
      <w:r>
        <w:rPr>
          <w:rFonts w:ascii="Arial" w:hAnsi="Arial" w:cs="Arial"/>
        </w:rPr>
        <w:t xml:space="preserve"> doesn’t support the NSAG.</w:t>
      </w:r>
    </w:p>
    <w:tbl>
      <w:tblPr>
        <w:tblStyle w:val="TableGrid"/>
        <w:tblW w:w="0" w:type="auto"/>
        <w:tblInd w:w="0" w:type="dxa"/>
        <w:tblLook w:val="04A0" w:firstRow="1" w:lastRow="0" w:firstColumn="1" w:lastColumn="0" w:noHBand="0" w:noVBand="1"/>
      </w:tblPr>
      <w:tblGrid>
        <w:gridCol w:w="9016"/>
      </w:tblGrid>
      <w:tr w:rsidR="00C528C1" w14:paraId="0A3E885C" w14:textId="77777777" w:rsidTr="00C528C1">
        <w:tc>
          <w:tcPr>
            <w:tcW w:w="9016" w:type="dxa"/>
          </w:tcPr>
          <w:p w14:paraId="03CDD3AF" w14:textId="29298676" w:rsidR="00C528C1" w:rsidRDefault="00C528C1" w:rsidP="00C528C1">
            <w:pPr>
              <w:rPr>
                <w:rFonts w:ascii="Arial" w:hAnsi="Arial" w:cs="Arial"/>
                <w:b/>
              </w:rPr>
            </w:pPr>
            <w:r w:rsidRPr="00D96000">
              <w:t xml:space="preserve">For a UE performing slice-based cell reselection if </w:t>
            </w:r>
            <w:r w:rsidRPr="00FC04BD">
              <w:rPr>
                <w:highlight w:val="yellow"/>
              </w:rPr>
              <w:t>a best cell in a frequency</w:t>
            </w:r>
            <w:r w:rsidRPr="00D96000">
              <w:t xml:space="preserve"> fulfils the above criteria for cell reselection based on re-selection priority for the frequency and NSAG derived according to clause 5.2.4.11, but this cell does not support the NSAG (see clause 5.2.4.11), </w:t>
            </w:r>
            <w:r w:rsidRPr="00FC04BD">
              <w:rPr>
                <w:highlight w:val="green"/>
              </w:rPr>
              <w:t xml:space="preserve">the UE shall re-derive a re-selection priority for the frequency by considering the NSAG(s) supported by </w:t>
            </w:r>
            <w:r w:rsidRPr="00FC04BD">
              <w:rPr>
                <w:color w:val="FF0000"/>
                <w:highlight w:val="green"/>
              </w:rPr>
              <w:t>this cell (rather than those of the corresponding NR frequency)</w:t>
            </w:r>
            <w:r w:rsidRPr="00FC04BD">
              <w:rPr>
                <w:highlight w:val="green"/>
              </w:rPr>
              <w:t xml:space="preserve"> according to clause 5.2.4.11</w:t>
            </w:r>
            <w:r w:rsidRPr="00D96000">
              <w:t xml:space="preserve">. This reselection priority is used for a maximum of 300 seconds, or until new </w:t>
            </w:r>
            <w:r w:rsidRPr="00D96000">
              <w:rPr>
                <w:lang w:eastAsia="zh-CN"/>
              </w:rPr>
              <w:t xml:space="preserve">information of </w:t>
            </w:r>
            <w:r w:rsidRPr="00D96000">
              <w:t>NSAG(s) and their</w:t>
            </w:r>
            <w:r w:rsidRPr="00D96000">
              <w:rPr>
                <w:lang w:eastAsia="zh-CN"/>
              </w:rPr>
              <w:t xml:space="preserve"> </w:t>
            </w:r>
            <w:r w:rsidRPr="00D96000">
              <w:t>priorities are received from NAS. UE shall ensure the cell reselection criteria above are fulfilled based on the newly derived priorities.</w:t>
            </w:r>
          </w:p>
        </w:tc>
      </w:tr>
    </w:tbl>
    <w:p w14:paraId="7F61665E" w14:textId="6FBBDA11" w:rsidR="00112EAE" w:rsidRDefault="00D60933" w:rsidP="0065733C">
      <w:pPr>
        <w:overflowPunct/>
        <w:autoSpaceDE/>
        <w:autoSpaceDN/>
        <w:adjustRightInd/>
        <w:spacing w:beforeLines="50" w:before="120" w:afterLines="50" w:after="120"/>
        <w:textAlignment w:val="auto"/>
        <w:rPr>
          <w:rFonts w:ascii="Arial" w:eastAsiaTheme="minorEastAsia" w:hAnsi="Arial" w:cs="Arial"/>
          <w:lang w:val="en-US" w:eastAsia="ko-KR"/>
        </w:rPr>
      </w:pPr>
      <w:r>
        <w:rPr>
          <w:rFonts w:ascii="Arial" w:eastAsiaTheme="minorEastAsia" w:hAnsi="Arial" w:cs="Arial"/>
          <w:lang w:val="en-US" w:eastAsia="ko-KR"/>
        </w:rPr>
        <w:t>In our understanding,</w:t>
      </w:r>
      <w:r>
        <w:rPr>
          <w:rFonts w:ascii="Arial" w:eastAsiaTheme="minorEastAsia" w:hAnsi="Arial" w:cs="Arial" w:hint="eastAsia"/>
          <w:lang w:val="en-US" w:eastAsia="ko-KR"/>
        </w:rPr>
        <w:t xml:space="preserve"> current specification distinguishes </w:t>
      </w:r>
      <w:r w:rsidR="00112EAE">
        <w:rPr>
          <w:rFonts w:ascii="Arial" w:eastAsiaTheme="minorEastAsia" w:hAnsi="Arial" w:cs="Arial"/>
          <w:lang w:val="en-US" w:eastAsia="ko-KR"/>
        </w:rPr>
        <w:t xml:space="preserve">to use </w:t>
      </w:r>
      <w:r>
        <w:rPr>
          <w:rFonts w:ascii="Arial" w:eastAsiaTheme="minorEastAsia" w:hAnsi="Arial" w:cs="Arial" w:hint="eastAsia"/>
          <w:lang w:val="en-US" w:eastAsia="ko-KR"/>
        </w:rPr>
        <w:t>the terms 'best cell' and 'highest ranked cell'</w:t>
      </w:r>
      <w:r>
        <w:rPr>
          <w:rFonts w:ascii="Arial" w:eastAsiaTheme="minorEastAsia" w:hAnsi="Arial" w:cs="Arial"/>
          <w:lang w:val="en-US" w:eastAsia="ko-KR"/>
        </w:rPr>
        <w:t xml:space="preserve"> i.e. the highest ranked cell refers to the cell fulfilling cell reselection criteria specified in clause 5.2.4.6 while the</w:t>
      </w:r>
      <w:r>
        <w:rPr>
          <w:rFonts w:ascii="Arial" w:eastAsiaTheme="minorEastAsia" w:hAnsi="Arial" w:cs="Arial" w:hint="eastAsia"/>
          <w:lang w:val="en-US" w:eastAsia="ko-KR"/>
        </w:rPr>
        <w:t xml:space="preserve"> </w:t>
      </w:r>
      <w:r>
        <w:rPr>
          <w:rFonts w:ascii="Arial" w:eastAsiaTheme="minorEastAsia" w:hAnsi="Arial" w:cs="Arial"/>
          <w:lang w:val="en-US" w:eastAsia="ko-KR"/>
        </w:rPr>
        <w:t xml:space="preserve">best cell refers to the cell according to absolute priority reselection criteria specified in clause 5.2.4.5. In other words, the best cell may not be the same as the highest ranked cell in some </w:t>
      </w:r>
      <w:r w:rsidR="006F5EE8">
        <w:rPr>
          <w:rFonts w:ascii="Arial" w:eastAsiaTheme="minorEastAsia" w:hAnsi="Arial" w:cs="Arial"/>
          <w:lang w:val="en-US" w:eastAsia="ko-KR"/>
        </w:rPr>
        <w:t xml:space="preserve">scenarios. </w:t>
      </w:r>
    </w:p>
    <w:p w14:paraId="6B85D145" w14:textId="0D1F2000" w:rsidR="00112EAE" w:rsidRPr="00696BB5" w:rsidRDefault="00112EAE" w:rsidP="00112EAE">
      <w:pPr>
        <w:rPr>
          <w:rFonts w:ascii="Arial" w:eastAsia="SimSun" w:hAnsi="Arial" w:cs="Arial"/>
          <w:b/>
          <w:lang w:val="en-US" w:eastAsia="zh-CN"/>
        </w:rPr>
      </w:pPr>
      <w:r>
        <w:rPr>
          <w:rFonts w:ascii="Arial" w:eastAsia="SimSun" w:hAnsi="Arial" w:cs="Arial"/>
          <w:b/>
          <w:lang w:val="en-US" w:eastAsia="zh-CN"/>
        </w:rPr>
        <w:t>Observation 1</w:t>
      </w:r>
      <w:r w:rsidRPr="00696BB5">
        <w:rPr>
          <w:rFonts w:ascii="Arial" w:eastAsia="SimSun" w:hAnsi="Arial" w:cs="Arial"/>
          <w:b/>
          <w:lang w:val="en-US" w:eastAsia="zh-CN"/>
        </w:rPr>
        <w:t>:</w:t>
      </w:r>
      <w:r>
        <w:rPr>
          <w:rFonts w:ascii="Arial" w:eastAsia="SimSun" w:hAnsi="Arial" w:cs="Arial"/>
          <w:b/>
          <w:lang w:val="en-US" w:eastAsia="zh-CN"/>
        </w:rPr>
        <w:t xml:space="preserve"> Two terms 'best cell' and 'highest ranked' cell have different meaning in the specification. </w:t>
      </w:r>
    </w:p>
    <w:p w14:paraId="09227E86" w14:textId="22ADF0B8" w:rsidR="00D60933" w:rsidRDefault="006F5EE8" w:rsidP="0065733C">
      <w:pPr>
        <w:overflowPunct/>
        <w:autoSpaceDE/>
        <w:autoSpaceDN/>
        <w:adjustRightInd/>
        <w:spacing w:beforeLines="50" w:before="120" w:afterLines="50" w:after="120"/>
        <w:textAlignment w:val="auto"/>
        <w:rPr>
          <w:rFonts w:ascii="Arial" w:eastAsiaTheme="minorEastAsia" w:hAnsi="Arial" w:cs="Arial"/>
          <w:lang w:val="en-US" w:eastAsia="ko-KR"/>
        </w:rPr>
      </w:pPr>
      <w:r>
        <w:rPr>
          <w:rFonts w:ascii="Arial" w:eastAsiaTheme="minorEastAsia" w:hAnsi="Arial" w:cs="Arial"/>
          <w:lang w:val="en-US" w:eastAsia="ko-KR"/>
        </w:rPr>
        <w:t xml:space="preserve">Thus, we need to clarify that above section is applicable for both the highest ranked cell and best cell </w:t>
      </w:r>
      <w:r w:rsidR="00112EAE">
        <w:rPr>
          <w:rFonts w:ascii="Arial" w:eastAsiaTheme="minorEastAsia" w:hAnsi="Arial" w:cs="Arial"/>
          <w:lang w:val="en-US" w:eastAsia="ko-KR"/>
        </w:rPr>
        <w:t xml:space="preserve">on the UE </w:t>
      </w:r>
      <w:r w:rsidR="00AE6BF2">
        <w:rPr>
          <w:rFonts w:ascii="Arial" w:eastAsiaTheme="minorEastAsia" w:hAnsi="Arial" w:cs="Arial"/>
          <w:lang w:val="en-US" w:eastAsia="ko-KR"/>
        </w:rPr>
        <w:t>behavior</w:t>
      </w:r>
      <w:r w:rsidR="00112EAE">
        <w:rPr>
          <w:rFonts w:ascii="Arial" w:eastAsiaTheme="minorEastAsia" w:hAnsi="Arial" w:cs="Arial"/>
          <w:lang w:val="en-US" w:eastAsia="ko-KR"/>
        </w:rPr>
        <w:t xml:space="preserve"> of re-deriving reselection priorities. </w:t>
      </w:r>
      <w:r>
        <w:rPr>
          <w:rFonts w:ascii="Arial" w:eastAsiaTheme="minorEastAsia" w:hAnsi="Arial" w:cs="Arial"/>
          <w:lang w:val="en-US" w:eastAsia="ko-KR"/>
        </w:rPr>
        <w:t xml:space="preserve"> </w:t>
      </w:r>
    </w:p>
    <w:p w14:paraId="6AC9273F" w14:textId="477CA34C" w:rsidR="00E67F4E" w:rsidRDefault="006F5EE8" w:rsidP="006F5EE8">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 xml:space="preserve">Proposal 4: Clarify that </w:t>
      </w:r>
      <w:r w:rsidR="00A25AD7">
        <w:rPr>
          <w:rFonts w:ascii="Arial" w:eastAsia="SimSun" w:hAnsi="Arial" w:cs="Arial"/>
          <w:b/>
          <w:lang w:val="en-US" w:eastAsia="zh-CN"/>
        </w:rPr>
        <w:t xml:space="preserve">the </w:t>
      </w:r>
      <w:r w:rsidR="00E67F4E">
        <w:rPr>
          <w:rFonts w:ascii="Arial" w:eastAsia="SimSun" w:hAnsi="Arial" w:cs="Arial"/>
          <w:b/>
          <w:lang w:val="en-US" w:eastAsia="zh-CN"/>
        </w:rPr>
        <w:t xml:space="preserve">UE behavior of re-deriving reselection priority specified in clause 5.2.4.5 is also applicable to the highest ranked cell. </w:t>
      </w:r>
    </w:p>
    <w:p w14:paraId="6E915D0D" w14:textId="194FDC64" w:rsidR="00F94C4A" w:rsidRPr="00F94C4A" w:rsidRDefault="006F5EE8" w:rsidP="0065733C">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Theme="minorEastAsia" w:hAnsi="Arial" w:cs="Arial" w:hint="eastAsia"/>
          <w:lang w:val="en-US" w:eastAsia="ko-KR"/>
        </w:rPr>
        <w:lastRenderedPageBreak/>
        <w:t>As highlighted in green, current specification mentions that i</w:t>
      </w:r>
      <w:r w:rsidR="00C528C1">
        <w:rPr>
          <w:rFonts w:ascii="Arial" w:eastAsia="SimSun" w:hAnsi="Arial" w:cs="Arial"/>
          <w:lang w:val="en-US" w:eastAsia="zh-CN"/>
        </w:rPr>
        <w:t xml:space="preserve">f the best cell doesn’t support </w:t>
      </w:r>
      <w:r w:rsidR="006D6A61">
        <w:rPr>
          <w:rFonts w:ascii="Arial" w:eastAsia="SimSun" w:hAnsi="Arial" w:cs="Arial"/>
          <w:lang w:val="en-US" w:eastAsia="zh-CN"/>
        </w:rPr>
        <w:t xml:space="preserve">any prioritized </w:t>
      </w:r>
      <w:r w:rsidR="00C528C1">
        <w:rPr>
          <w:rFonts w:ascii="Arial" w:eastAsia="SimSun" w:hAnsi="Arial" w:cs="Arial"/>
          <w:lang w:val="en-US" w:eastAsia="zh-CN"/>
        </w:rPr>
        <w:t>NSAG</w:t>
      </w:r>
      <w:r w:rsidR="006D6A61">
        <w:rPr>
          <w:rFonts w:ascii="Arial" w:eastAsia="SimSun" w:hAnsi="Arial" w:cs="Arial"/>
          <w:lang w:val="en-US" w:eastAsia="zh-CN"/>
        </w:rPr>
        <w:t xml:space="preserve">, </w:t>
      </w:r>
      <w:r w:rsidR="00C528C1">
        <w:rPr>
          <w:rFonts w:ascii="Arial" w:eastAsia="SimSun" w:hAnsi="Arial" w:cs="Arial"/>
          <w:lang w:val="en-US" w:eastAsia="zh-CN"/>
        </w:rPr>
        <w:t>UE re-derives</w:t>
      </w:r>
      <w:r w:rsidR="00F00A53">
        <w:rPr>
          <w:rFonts w:ascii="Arial" w:eastAsia="SimSun" w:hAnsi="Arial" w:cs="Arial"/>
          <w:lang w:val="en-US" w:eastAsia="zh-CN"/>
        </w:rPr>
        <w:t xml:space="preserve"> the priority based on the NSAG</w:t>
      </w:r>
      <w:r w:rsidR="006D6A61">
        <w:rPr>
          <w:rFonts w:ascii="Arial" w:eastAsia="SimSun" w:hAnsi="Arial" w:cs="Arial"/>
          <w:lang w:val="en-US" w:eastAsia="zh-CN"/>
        </w:rPr>
        <w:t xml:space="preserve">s supported by the best cell. However </w:t>
      </w:r>
      <w:r>
        <w:rPr>
          <w:rFonts w:ascii="Arial" w:eastAsia="SimSun" w:hAnsi="Arial" w:cs="Arial"/>
          <w:lang w:val="en-US" w:eastAsia="zh-CN"/>
        </w:rPr>
        <w:t>in case</w:t>
      </w:r>
      <w:r w:rsidR="006D6A61">
        <w:rPr>
          <w:rFonts w:ascii="Arial" w:eastAsia="SimSun" w:hAnsi="Arial" w:cs="Arial"/>
          <w:lang w:val="en-US" w:eastAsia="zh-CN"/>
        </w:rPr>
        <w:t xml:space="preserve"> the best cell doesn’t support any prioritized NSAG, </w:t>
      </w:r>
      <w:r w:rsidR="00F94C4A">
        <w:rPr>
          <w:rFonts w:ascii="Arial" w:eastAsia="SimSun" w:hAnsi="Arial" w:cs="Arial"/>
          <w:lang w:val="en-US" w:eastAsia="zh-CN"/>
        </w:rPr>
        <w:t>the</w:t>
      </w:r>
      <w:r w:rsidR="006D6A61">
        <w:rPr>
          <w:rFonts w:ascii="Arial" w:eastAsia="SimSun" w:hAnsi="Arial" w:cs="Arial"/>
          <w:lang w:val="en-US" w:eastAsia="zh-CN"/>
        </w:rPr>
        <w:t xml:space="preserve"> UE behavior is </w:t>
      </w:r>
      <w:r w:rsidR="00E83E62">
        <w:rPr>
          <w:rFonts w:ascii="Arial" w:eastAsia="SimSun" w:hAnsi="Arial" w:cs="Arial"/>
          <w:lang w:val="en-US" w:eastAsia="zh-CN"/>
        </w:rPr>
        <w:t>unclear.</w:t>
      </w:r>
      <w:r w:rsidR="006D6A61">
        <w:rPr>
          <w:rFonts w:ascii="Arial" w:eastAsia="SimSun" w:hAnsi="Arial" w:cs="Arial"/>
          <w:lang w:val="en-US" w:eastAsia="zh-CN"/>
        </w:rPr>
        <w:t xml:space="preserve"> </w:t>
      </w:r>
      <w:r w:rsidR="00F94C4A" w:rsidRPr="00F94C4A">
        <w:rPr>
          <w:rFonts w:ascii="Arial" w:eastAsia="SimSun" w:hAnsi="Arial" w:cs="Arial"/>
          <w:lang w:val="en-US" w:eastAsia="zh-CN"/>
        </w:rPr>
        <w:t xml:space="preserve">We </w:t>
      </w:r>
      <w:r w:rsidR="00E83E62">
        <w:rPr>
          <w:rFonts w:ascii="Arial" w:eastAsia="SimSun" w:hAnsi="Arial" w:cs="Arial"/>
          <w:lang w:val="en-US" w:eastAsia="zh-CN"/>
        </w:rPr>
        <w:t>propose</w:t>
      </w:r>
      <w:r w:rsidR="00F94C4A" w:rsidRPr="00F94C4A">
        <w:rPr>
          <w:rFonts w:ascii="Arial" w:eastAsia="SimSun" w:hAnsi="Arial" w:cs="Arial"/>
          <w:lang w:val="en-US" w:eastAsia="zh-CN"/>
        </w:rPr>
        <w:t xml:space="preserve"> that</w:t>
      </w:r>
      <w:r w:rsidR="00E83E62">
        <w:rPr>
          <w:rFonts w:ascii="Arial" w:eastAsia="SimSun" w:hAnsi="Arial" w:cs="Arial"/>
          <w:lang w:val="en-US" w:eastAsia="zh-CN"/>
        </w:rPr>
        <w:t xml:space="preserve"> in such a case, the</w:t>
      </w:r>
      <w:r w:rsidR="00F94C4A" w:rsidRPr="00F94C4A">
        <w:rPr>
          <w:rFonts w:ascii="Arial" w:eastAsia="SimSun" w:hAnsi="Arial" w:cs="Arial"/>
          <w:lang w:val="en-US" w:eastAsia="zh-CN"/>
        </w:rPr>
        <w:t xml:space="preserve"> UE shall re</w:t>
      </w:r>
      <w:r w:rsidR="00F94C4A">
        <w:rPr>
          <w:rFonts w:ascii="Arial" w:eastAsia="SimSun" w:hAnsi="Arial" w:cs="Arial"/>
          <w:lang w:val="en-US" w:eastAsia="zh-CN"/>
        </w:rPr>
        <w:t>-</w:t>
      </w:r>
      <w:r w:rsidR="00F94C4A" w:rsidRPr="00F94C4A">
        <w:rPr>
          <w:rFonts w:ascii="Arial" w:eastAsia="SimSun" w:hAnsi="Arial" w:cs="Arial"/>
          <w:lang w:val="en-US" w:eastAsia="zh-CN"/>
        </w:rPr>
        <w:t xml:space="preserve">derive reselection priority </w:t>
      </w:r>
      <w:r w:rsidR="00E83E62">
        <w:rPr>
          <w:rFonts w:ascii="Arial" w:eastAsia="SimSun" w:hAnsi="Arial" w:cs="Arial"/>
          <w:lang w:val="en-US" w:eastAsia="zh-CN"/>
        </w:rPr>
        <w:t>of</w:t>
      </w:r>
      <w:r w:rsidR="00F94C4A" w:rsidRPr="00F94C4A">
        <w:rPr>
          <w:rFonts w:ascii="Arial" w:eastAsia="SimSun" w:hAnsi="Arial" w:cs="Arial"/>
          <w:lang w:val="en-US" w:eastAsia="zh-CN"/>
        </w:rPr>
        <w:t xml:space="preserve"> the frequency as if none of the NSAG(s) provided by NAS are supported according</w:t>
      </w:r>
      <w:r w:rsidR="00F7306D">
        <w:rPr>
          <w:rFonts w:ascii="Arial" w:eastAsia="SimSun" w:hAnsi="Arial" w:cs="Arial"/>
          <w:lang w:val="en-US" w:eastAsia="zh-CN"/>
        </w:rPr>
        <w:t xml:space="preserve"> to clause</w:t>
      </w:r>
      <w:r w:rsidR="00F94C4A" w:rsidRPr="00F94C4A">
        <w:rPr>
          <w:rFonts w:ascii="Arial" w:eastAsia="SimSun" w:hAnsi="Arial" w:cs="Arial"/>
          <w:lang w:val="en-US" w:eastAsia="zh-CN"/>
        </w:rPr>
        <w:t xml:space="preserve"> 5.2.4.11</w:t>
      </w:r>
      <w:r w:rsidR="00F94C4A">
        <w:t xml:space="preserve"> </w:t>
      </w:r>
      <w:r w:rsidR="00F94C4A" w:rsidRPr="00F94C4A">
        <w:rPr>
          <w:rFonts w:ascii="Arial" w:eastAsia="SimSun" w:hAnsi="Arial" w:cs="Arial"/>
          <w:lang w:val="en-US" w:eastAsia="zh-CN"/>
        </w:rPr>
        <w:t>of TS 38.304</w:t>
      </w:r>
      <w:r>
        <w:rPr>
          <w:rFonts w:ascii="Arial" w:eastAsia="SimSun" w:hAnsi="Arial" w:cs="Arial"/>
          <w:lang w:val="en-US" w:eastAsia="zh-CN"/>
        </w:rPr>
        <w:t xml:space="preserve"> to </w:t>
      </w:r>
      <w:r w:rsidR="00AE6BF2">
        <w:rPr>
          <w:rFonts w:ascii="Arial" w:eastAsia="SimSun" w:hAnsi="Arial" w:cs="Arial"/>
          <w:lang w:val="en-US" w:eastAsia="zh-CN"/>
        </w:rPr>
        <w:t>consider only the</w:t>
      </w:r>
      <w:r>
        <w:rPr>
          <w:rFonts w:ascii="Arial" w:eastAsia="SimSun" w:hAnsi="Arial" w:cs="Arial"/>
          <w:lang w:val="en-US" w:eastAsia="zh-CN"/>
        </w:rPr>
        <w:t xml:space="preserve"> legacy cell reselection</w:t>
      </w:r>
      <w:r w:rsidR="00AE6BF2">
        <w:rPr>
          <w:rFonts w:ascii="Arial" w:eastAsia="SimSun" w:hAnsi="Arial" w:cs="Arial"/>
          <w:lang w:val="en-US" w:eastAsia="zh-CN"/>
        </w:rPr>
        <w:t xml:space="preserve"> priorities</w:t>
      </w:r>
      <w:r>
        <w:rPr>
          <w:rFonts w:ascii="Arial" w:eastAsia="SimSun" w:hAnsi="Arial" w:cs="Arial"/>
          <w:lang w:val="en-US" w:eastAsia="zh-CN"/>
        </w:rPr>
        <w:t>, which seems the intended UE behavior</w:t>
      </w:r>
      <w:r w:rsidR="00F94C4A" w:rsidRPr="00F94C4A">
        <w:rPr>
          <w:rFonts w:ascii="Arial" w:eastAsia="SimSun" w:hAnsi="Arial" w:cs="Arial"/>
          <w:lang w:val="en-US" w:eastAsia="zh-CN"/>
        </w:rPr>
        <w:t>.</w:t>
      </w:r>
    </w:p>
    <w:p w14:paraId="2D062DF0" w14:textId="318EE480" w:rsidR="00D141B1" w:rsidRPr="00D141B1" w:rsidRDefault="00E83E62" w:rsidP="0065733C">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SimSun" w:hAnsi="Arial" w:cs="Arial"/>
          <w:b/>
          <w:lang w:val="en-US" w:eastAsia="zh-CN"/>
        </w:rPr>
        <w:t xml:space="preserve">Proposal </w:t>
      </w:r>
      <w:r w:rsidR="004202B0">
        <w:rPr>
          <w:rFonts w:ascii="Arial" w:eastAsia="SimSun" w:hAnsi="Arial" w:cs="Arial"/>
          <w:b/>
          <w:lang w:val="en-US" w:eastAsia="zh-CN"/>
        </w:rPr>
        <w:t>5</w:t>
      </w:r>
      <w:r w:rsidR="006D6A61">
        <w:rPr>
          <w:rFonts w:ascii="Arial" w:eastAsia="SimSun" w:hAnsi="Arial" w:cs="Arial"/>
          <w:b/>
          <w:lang w:val="en-US" w:eastAsia="zh-CN"/>
        </w:rPr>
        <w:t xml:space="preserve">: If the best cell </w:t>
      </w:r>
      <w:r w:rsidR="006F5EE8">
        <w:rPr>
          <w:rFonts w:ascii="Arial" w:eastAsia="SimSun" w:hAnsi="Arial" w:cs="Arial"/>
          <w:b/>
          <w:lang w:val="en-US" w:eastAsia="zh-CN"/>
        </w:rPr>
        <w:t xml:space="preserve">or highest ranked cell </w:t>
      </w:r>
      <w:r w:rsidR="00F94C4A">
        <w:rPr>
          <w:rFonts w:ascii="Arial" w:eastAsia="SimSun" w:hAnsi="Arial" w:cs="Arial"/>
          <w:b/>
          <w:lang w:val="en-US" w:eastAsia="zh-CN"/>
        </w:rPr>
        <w:t xml:space="preserve">in a frequency </w:t>
      </w:r>
      <w:r w:rsidR="006D6A61">
        <w:rPr>
          <w:rFonts w:ascii="Arial" w:eastAsia="SimSun" w:hAnsi="Arial" w:cs="Arial"/>
          <w:b/>
          <w:lang w:val="en-US" w:eastAsia="zh-CN"/>
        </w:rPr>
        <w:t xml:space="preserve">doesn’t support any prioritized NSAG, UE shall re-derive </w:t>
      </w:r>
      <w:r w:rsidR="006D6A61" w:rsidRPr="006D6A61">
        <w:rPr>
          <w:rFonts w:ascii="Arial" w:eastAsia="SimSun" w:hAnsi="Arial" w:cs="Arial"/>
          <w:b/>
          <w:lang w:val="en-US" w:eastAsia="zh-CN"/>
        </w:rPr>
        <w:t xml:space="preserve">a re-selection priority </w:t>
      </w:r>
      <w:r>
        <w:rPr>
          <w:rFonts w:ascii="Arial" w:eastAsia="SimSun" w:hAnsi="Arial" w:cs="Arial"/>
          <w:b/>
          <w:lang w:val="en-US" w:eastAsia="zh-CN"/>
        </w:rPr>
        <w:t>of</w:t>
      </w:r>
      <w:r w:rsidR="000E2156">
        <w:rPr>
          <w:rFonts w:ascii="Arial" w:eastAsia="SimSun" w:hAnsi="Arial" w:cs="Arial"/>
          <w:b/>
          <w:lang w:val="en-US" w:eastAsia="zh-CN"/>
        </w:rPr>
        <w:t xml:space="preserve"> the frequency </w:t>
      </w:r>
      <w:r w:rsidR="006F5EE8">
        <w:rPr>
          <w:rFonts w:ascii="Arial" w:eastAsia="SimSun" w:hAnsi="Arial" w:cs="Arial"/>
          <w:b/>
          <w:lang w:val="en-US" w:eastAsia="zh-CN"/>
        </w:rPr>
        <w:t xml:space="preserve">as if </w:t>
      </w:r>
      <w:r w:rsidR="006D6A61" w:rsidRPr="006D6A61">
        <w:rPr>
          <w:rFonts w:ascii="Arial" w:eastAsia="SimSun" w:hAnsi="Arial" w:cs="Arial"/>
          <w:b/>
          <w:lang w:val="en-US" w:eastAsia="zh-CN"/>
        </w:rPr>
        <w:t>none of the NSAG(s) provided by NAS are supported</w:t>
      </w:r>
      <w:r w:rsidR="00F7306D">
        <w:rPr>
          <w:rFonts w:ascii="Arial" w:eastAsia="SimSun" w:hAnsi="Arial" w:cs="Arial"/>
          <w:b/>
          <w:lang w:val="en-US" w:eastAsia="zh-CN"/>
        </w:rPr>
        <w:t xml:space="preserve"> according to clause 5.2.4.11</w:t>
      </w:r>
      <w:r w:rsidR="00F94C4A">
        <w:rPr>
          <w:rFonts w:ascii="Arial" w:eastAsia="SimSun" w:hAnsi="Arial" w:cs="Arial"/>
          <w:b/>
          <w:lang w:val="en-US" w:eastAsia="zh-CN"/>
        </w:rPr>
        <w:t>.</w:t>
      </w:r>
      <w:r w:rsidR="006D6A61" w:rsidRPr="006D6A61">
        <w:rPr>
          <w:rFonts w:ascii="Arial" w:eastAsia="SimSun" w:hAnsi="Arial" w:cs="Arial"/>
          <w:b/>
          <w:lang w:val="en-US" w:eastAsia="zh-CN"/>
        </w:rPr>
        <w:t xml:space="preserve"> </w:t>
      </w:r>
    </w:p>
    <w:p w14:paraId="324BEE56" w14:textId="139177E6" w:rsidR="00E83E62" w:rsidRPr="006C5FE6" w:rsidRDefault="00F6090A">
      <w:pPr>
        <w:pStyle w:val="Heading2"/>
      </w:pPr>
      <w:r>
        <w:t>2.3</w:t>
      </w:r>
      <w:r w:rsidR="00A25AD7">
        <w:tab/>
      </w:r>
      <w:r w:rsidR="006C5FE6" w:rsidRPr="006C5FE6">
        <w:t xml:space="preserve">Handling of </w:t>
      </w:r>
      <w:r w:rsidR="00E67F4E">
        <w:t>(</w:t>
      </w:r>
      <w:r w:rsidR="006C5FE6" w:rsidRPr="006C5FE6">
        <w:t>NSAG</w:t>
      </w:r>
      <w:r w:rsidR="00E67F4E">
        <w:t>)</w:t>
      </w:r>
      <w:r w:rsidR="006C5FE6" w:rsidRPr="006C5FE6">
        <w:t xml:space="preserve"> CellReselection SubPriority</w:t>
      </w:r>
    </w:p>
    <w:p w14:paraId="54B0AE4E" w14:textId="57BFF005" w:rsidR="00F94C4A" w:rsidRDefault="004202B0" w:rsidP="00F6090A">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Theme="minorEastAsia" w:hAnsi="Arial" w:cs="Arial" w:hint="eastAsia"/>
          <w:lang w:val="en-US" w:eastAsia="ko-KR"/>
        </w:rPr>
        <w:t xml:space="preserve">It is worthy to note that the value range of the IE </w:t>
      </w:r>
      <w:r>
        <w:rPr>
          <w:rFonts w:ascii="Arial" w:eastAsiaTheme="minorEastAsia" w:hAnsi="Arial" w:cs="Arial"/>
          <w:i/>
          <w:lang w:val="en-US" w:eastAsia="ko-KR"/>
        </w:rPr>
        <w:t>CellReselectionPriority</w:t>
      </w:r>
      <w:r>
        <w:rPr>
          <w:rFonts w:ascii="Arial" w:eastAsiaTheme="minorEastAsia" w:hAnsi="Arial" w:cs="Arial"/>
          <w:lang w:val="en-US" w:eastAsia="ko-KR"/>
        </w:rPr>
        <w:t xml:space="preserve"> is INTEGER (0..7) while that of the IE </w:t>
      </w:r>
      <w:r>
        <w:rPr>
          <w:rFonts w:ascii="Arial" w:eastAsiaTheme="minorEastAsia" w:hAnsi="Arial" w:cs="Arial"/>
          <w:i/>
          <w:lang w:val="en-US" w:eastAsia="ko-KR"/>
        </w:rPr>
        <w:t>CellReselectionSubPriority</w:t>
      </w:r>
      <w:r>
        <w:rPr>
          <w:rFonts w:ascii="Arial" w:eastAsiaTheme="minorEastAsia" w:hAnsi="Arial" w:cs="Arial"/>
          <w:lang w:val="en-US" w:eastAsia="ko-KR"/>
        </w:rPr>
        <w:t xml:space="preserve"> is (0.2, 0.4, 0.6, 0.8). If network provides both </w:t>
      </w:r>
      <w:r>
        <w:rPr>
          <w:rFonts w:ascii="Arial" w:eastAsiaTheme="minorEastAsia" w:hAnsi="Arial" w:cs="Arial" w:hint="eastAsia"/>
          <w:lang w:val="en-US" w:eastAsia="ko-KR"/>
        </w:rPr>
        <w:t xml:space="preserve">fields </w:t>
      </w:r>
      <w:r>
        <w:rPr>
          <w:rFonts w:ascii="Arial" w:eastAsiaTheme="minorEastAsia" w:hAnsi="Arial" w:cs="Arial"/>
          <w:i/>
          <w:lang w:val="en-US" w:eastAsia="ko-KR"/>
        </w:rPr>
        <w:t>nasg-CellReselectionPriority</w:t>
      </w:r>
      <w:r>
        <w:rPr>
          <w:rFonts w:ascii="Arial" w:eastAsiaTheme="minorEastAsia" w:hAnsi="Arial" w:cs="Arial"/>
          <w:lang w:val="en-US" w:eastAsia="ko-KR"/>
        </w:rPr>
        <w:t xml:space="preserve"> and </w:t>
      </w:r>
      <w:r>
        <w:rPr>
          <w:rFonts w:ascii="Arial" w:eastAsiaTheme="minorEastAsia" w:hAnsi="Arial" w:cs="Arial"/>
          <w:i/>
          <w:lang w:val="en-US" w:eastAsia="ko-KR"/>
        </w:rPr>
        <w:t>nsag-CellReselectionSubPriority</w:t>
      </w:r>
      <w:r>
        <w:rPr>
          <w:rFonts w:ascii="Arial" w:eastAsiaTheme="minorEastAsia" w:hAnsi="Arial" w:cs="Arial"/>
          <w:lang w:val="en-US" w:eastAsia="ko-KR"/>
        </w:rPr>
        <w:t xml:space="preserve"> for an NSAG on an NR frequency, the UE derives the absolute reselection priority </w:t>
      </w:r>
      <w:r w:rsidR="00E67F4E">
        <w:rPr>
          <w:rFonts w:ascii="Arial" w:eastAsiaTheme="minorEastAsia" w:hAnsi="Arial" w:cs="Arial"/>
          <w:lang w:val="en-US" w:eastAsia="ko-KR"/>
        </w:rPr>
        <w:t xml:space="preserve">by adding two signalled values as in legacy. </w:t>
      </w:r>
    </w:p>
    <w:p w14:paraId="52A86252" w14:textId="77777777" w:rsidR="00F94C4A" w:rsidRPr="00962B3F" w:rsidRDefault="00F94C4A" w:rsidP="00F94C4A">
      <w:pPr>
        <w:pStyle w:val="PL"/>
        <w:ind w:left="1200" w:hanging="400"/>
      </w:pPr>
      <w:r w:rsidRPr="00962B3F">
        <w:t>SliceInfo-r17</w:t>
      </w:r>
      <w:r w:rsidRPr="00962B3F">
        <w:rPr>
          <w:rFonts w:eastAsia="DengXian"/>
        </w:rPr>
        <w:t xml:space="preserve"> </w:t>
      </w:r>
      <w:r w:rsidRPr="00962B3F">
        <w:t xml:space="preserve">::=                 </w:t>
      </w:r>
      <w:r w:rsidRPr="00962B3F">
        <w:rPr>
          <w:color w:val="993366"/>
        </w:rPr>
        <w:t>SEQUENCE</w:t>
      </w:r>
      <w:r w:rsidRPr="00962B3F">
        <w:t xml:space="preserve"> {</w:t>
      </w:r>
    </w:p>
    <w:p w14:paraId="20D0C007" w14:textId="77777777" w:rsidR="00F94C4A" w:rsidRPr="00962B3F" w:rsidRDefault="00F94C4A" w:rsidP="00F94C4A">
      <w:pPr>
        <w:pStyle w:val="PL"/>
        <w:ind w:left="1200" w:hanging="400"/>
        <w:rPr>
          <w:rFonts w:eastAsia="SimSun"/>
        </w:rPr>
      </w:pPr>
      <w:r w:rsidRPr="00962B3F">
        <w:t xml:space="preserve">    nsag-IdentityInfo-r17             NSAG-IdentityInfo-r17</w:t>
      </w:r>
      <w:r w:rsidRPr="00962B3F">
        <w:rPr>
          <w:rFonts w:eastAsia="DengXian"/>
        </w:rPr>
        <w:t>,</w:t>
      </w:r>
    </w:p>
    <w:p w14:paraId="03639707" w14:textId="77777777" w:rsidR="00F94C4A" w:rsidRPr="00F94C4A" w:rsidRDefault="00F94C4A" w:rsidP="00F94C4A">
      <w:pPr>
        <w:pStyle w:val="PL"/>
        <w:ind w:left="1200" w:hanging="400"/>
        <w:rPr>
          <w:color w:val="808080"/>
          <w:highlight w:val="yellow"/>
        </w:rPr>
      </w:pPr>
      <w:r w:rsidRPr="00962B3F">
        <w:t xml:space="preserve">    </w:t>
      </w:r>
      <w:r w:rsidRPr="00F94C4A">
        <w:rPr>
          <w:highlight w:val="yellow"/>
        </w:rPr>
        <w:t xml:space="preserve">nsag-CellReselectionPriority-r17  CellReselectionPriority                                             </w:t>
      </w:r>
      <w:r w:rsidRPr="00F94C4A">
        <w:rPr>
          <w:color w:val="993366"/>
          <w:highlight w:val="yellow"/>
        </w:rPr>
        <w:t>OPTIONAL</w:t>
      </w:r>
      <w:r w:rsidRPr="00F94C4A">
        <w:rPr>
          <w:highlight w:val="yellow"/>
        </w:rPr>
        <w:t xml:space="preserve">,  </w:t>
      </w:r>
      <w:r w:rsidRPr="00F94C4A">
        <w:rPr>
          <w:color w:val="808080"/>
          <w:highlight w:val="yellow"/>
        </w:rPr>
        <w:t>-- Need R</w:t>
      </w:r>
    </w:p>
    <w:p w14:paraId="1EA589CA" w14:textId="77777777" w:rsidR="00F94C4A" w:rsidRPr="00962B3F" w:rsidRDefault="00F94C4A" w:rsidP="00F94C4A">
      <w:pPr>
        <w:pStyle w:val="PL"/>
        <w:ind w:left="1200" w:hanging="400"/>
        <w:rPr>
          <w:color w:val="808080"/>
        </w:rPr>
      </w:pPr>
      <w:r w:rsidRPr="00F94C4A">
        <w:rPr>
          <w:highlight w:val="yellow"/>
        </w:rPr>
        <w:t xml:space="preserve">    nsag-CellReselectionSubPriority-r17 CellReselectionSubPriority                                        </w:t>
      </w:r>
      <w:r w:rsidRPr="00F94C4A">
        <w:rPr>
          <w:color w:val="993366"/>
          <w:highlight w:val="yellow"/>
        </w:rPr>
        <w:t>OPTIONAL</w:t>
      </w:r>
      <w:r w:rsidRPr="00F94C4A">
        <w:rPr>
          <w:highlight w:val="yellow"/>
        </w:rPr>
        <w:t xml:space="preserve">,  </w:t>
      </w:r>
      <w:r w:rsidRPr="00F94C4A">
        <w:rPr>
          <w:color w:val="808080"/>
          <w:highlight w:val="yellow"/>
        </w:rPr>
        <w:t>-- Need R</w:t>
      </w:r>
    </w:p>
    <w:p w14:paraId="4FA3BE3C" w14:textId="77777777" w:rsidR="00F94C4A" w:rsidRPr="00962B3F" w:rsidRDefault="00F94C4A" w:rsidP="00F94C4A">
      <w:pPr>
        <w:pStyle w:val="PL"/>
        <w:ind w:left="1200" w:hanging="400"/>
      </w:pPr>
      <w:r w:rsidRPr="00962B3F">
        <w:t xml:space="preserve">    sliceCellListNR-r17               </w:t>
      </w:r>
      <w:r w:rsidRPr="00962B3F">
        <w:rPr>
          <w:color w:val="993366"/>
        </w:rPr>
        <w:t>CHOICE</w:t>
      </w:r>
      <w:r w:rsidRPr="00962B3F">
        <w:t xml:space="preserve"> {</w:t>
      </w:r>
    </w:p>
    <w:p w14:paraId="57C5D1F2" w14:textId="77777777" w:rsidR="00F94C4A" w:rsidRPr="00962B3F" w:rsidRDefault="00F94C4A" w:rsidP="00F94C4A">
      <w:pPr>
        <w:pStyle w:val="PL"/>
        <w:ind w:left="1200" w:hanging="400"/>
      </w:pPr>
      <w:r w:rsidRPr="00962B3F">
        <w:t xml:space="preserve">        sliceAllowedCellListNR-r17        SliceCellListNR-r17,</w:t>
      </w:r>
    </w:p>
    <w:p w14:paraId="5B141C0F" w14:textId="77777777" w:rsidR="00F94C4A" w:rsidRPr="00962B3F" w:rsidRDefault="00F94C4A" w:rsidP="00F94C4A">
      <w:pPr>
        <w:pStyle w:val="PL"/>
        <w:ind w:left="1200" w:hanging="400"/>
      </w:pPr>
      <w:r w:rsidRPr="00962B3F">
        <w:t xml:space="preserve">        sliceExcludedCellListNR-r17       SliceCellListNR-r17</w:t>
      </w:r>
    </w:p>
    <w:p w14:paraId="2D8561EA" w14:textId="77777777" w:rsidR="00F94C4A" w:rsidRPr="00962B3F" w:rsidRDefault="00F94C4A" w:rsidP="00F94C4A">
      <w:pPr>
        <w:pStyle w:val="PL"/>
        <w:ind w:left="1200" w:hanging="400"/>
        <w:rPr>
          <w:color w:val="808080"/>
        </w:rPr>
      </w:pPr>
      <w:r w:rsidRPr="00962B3F">
        <w:t xml:space="preserve">    }                                                                                                     </w:t>
      </w:r>
      <w:r w:rsidRPr="00962B3F">
        <w:rPr>
          <w:color w:val="993366"/>
        </w:rPr>
        <w:t>OPTIONAL</w:t>
      </w:r>
      <w:r w:rsidRPr="00962B3F">
        <w:t xml:space="preserve">  </w:t>
      </w:r>
      <w:r w:rsidRPr="00962B3F">
        <w:rPr>
          <w:color w:val="808080"/>
        </w:rPr>
        <w:t>-- Need R</w:t>
      </w:r>
    </w:p>
    <w:p w14:paraId="710A0826" w14:textId="77777777" w:rsidR="00F94C4A" w:rsidRPr="00962B3F" w:rsidRDefault="00F94C4A" w:rsidP="00F94C4A">
      <w:pPr>
        <w:pStyle w:val="PL"/>
        <w:ind w:left="1200" w:hanging="400"/>
      </w:pPr>
      <w:r w:rsidRPr="00962B3F">
        <w:t>}</w:t>
      </w:r>
    </w:p>
    <w:p w14:paraId="571518DB" w14:textId="536E3AB4" w:rsidR="00E67F4E" w:rsidRPr="001E5A3A" w:rsidRDefault="00E67F4E" w:rsidP="00D141B1">
      <w:pPr>
        <w:overflowPunct/>
        <w:autoSpaceDE/>
        <w:autoSpaceDN/>
        <w:adjustRightInd/>
        <w:spacing w:beforeLines="50" w:before="120" w:afterLines="50" w:after="120"/>
        <w:textAlignment w:val="auto"/>
        <w:rPr>
          <w:rFonts w:ascii="Arial" w:eastAsiaTheme="minorEastAsia" w:hAnsi="Arial" w:cs="Arial"/>
          <w:b/>
          <w:lang w:eastAsia="ko-KR"/>
        </w:rPr>
      </w:pPr>
      <w:r w:rsidRPr="001E5A3A">
        <w:rPr>
          <w:rFonts w:ascii="Arial" w:eastAsiaTheme="minorEastAsia" w:hAnsi="Arial" w:cs="Arial"/>
          <w:b/>
          <w:lang w:eastAsia="ko-KR"/>
        </w:rPr>
        <w:t xml:space="preserve">Observation 2: </w:t>
      </w:r>
      <w:r>
        <w:rPr>
          <w:rFonts w:ascii="Arial" w:eastAsiaTheme="minorEastAsia" w:hAnsi="Arial" w:cs="Arial"/>
          <w:b/>
          <w:lang w:eastAsia="ko-KR"/>
        </w:rPr>
        <w:t xml:space="preserve">As in legacy, if both fields </w:t>
      </w:r>
      <w:r>
        <w:rPr>
          <w:rFonts w:ascii="Arial" w:eastAsiaTheme="minorEastAsia" w:hAnsi="Arial" w:cs="Arial"/>
          <w:b/>
          <w:i/>
          <w:lang w:eastAsia="ko-KR"/>
        </w:rPr>
        <w:t>nsag-CellReselectionPriority</w:t>
      </w:r>
      <w:r>
        <w:rPr>
          <w:rFonts w:ascii="Arial" w:eastAsiaTheme="minorEastAsia" w:hAnsi="Arial" w:cs="Arial"/>
          <w:b/>
          <w:lang w:eastAsia="ko-KR"/>
        </w:rPr>
        <w:t xml:space="preserve"> and </w:t>
      </w:r>
      <w:r>
        <w:rPr>
          <w:rFonts w:ascii="Arial" w:eastAsiaTheme="minorEastAsia" w:hAnsi="Arial" w:cs="Arial"/>
          <w:b/>
          <w:i/>
          <w:lang w:eastAsia="ko-KR"/>
        </w:rPr>
        <w:t>nsag-CellReselectionSubPriority</w:t>
      </w:r>
      <w:r>
        <w:rPr>
          <w:rFonts w:ascii="Arial" w:eastAsiaTheme="minorEastAsia" w:hAnsi="Arial" w:cs="Arial"/>
          <w:b/>
          <w:lang w:eastAsia="ko-KR"/>
        </w:rPr>
        <w:t xml:space="preserve"> are signalled, UE derives the absolute reselection priority by adding two signalled value. </w:t>
      </w:r>
    </w:p>
    <w:p w14:paraId="44BE8A33" w14:textId="5B4D0854" w:rsidR="006C5FE6" w:rsidRPr="001E5A3A" w:rsidRDefault="00E83E62" w:rsidP="00D141B1">
      <w:pPr>
        <w:overflowPunct/>
        <w:autoSpaceDE/>
        <w:autoSpaceDN/>
        <w:adjustRightInd/>
        <w:spacing w:beforeLines="50" w:before="120" w:afterLines="50" w:after="120"/>
        <w:textAlignment w:val="auto"/>
        <w:rPr>
          <w:rFonts w:ascii="Arial" w:hAnsi="Arial" w:cs="Arial"/>
          <w:lang w:eastAsia="zh-CN"/>
        </w:rPr>
      </w:pPr>
      <w:r w:rsidRPr="001E5A3A">
        <w:rPr>
          <w:rFonts w:ascii="Arial" w:hAnsi="Arial" w:cs="Arial"/>
        </w:rPr>
        <w:t>In the slice based cell reselection rules</w:t>
      </w:r>
      <w:r w:rsidR="0051058B" w:rsidRPr="001E5A3A">
        <w:rPr>
          <w:rFonts w:ascii="Arial" w:hAnsi="Arial" w:cs="Arial"/>
        </w:rPr>
        <w:t xml:space="preserve"> in section 5.2.4.11 of TS 38.304</w:t>
      </w:r>
      <w:r w:rsidR="00D141B1" w:rsidRPr="001E5A3A">
        <w:rPr>
          <w:rFonts w:ascii="Arial" w:hAnsi="Arial" w:cs="Arial"/>
        </w:rPr>
        <w:t xml:space="preserve">, UE considers only </w:t>
      </w:r>
      <w:r w:rsidR="00D141B1" w:rsidRPr="001E5A3A">
        <w:rPr>
          <w:rFonts w:ascii="Arial" w:hAnsi="Arial" w:cs="Arial"/>
          <w:i/>
        </w:rPr>
        <w:t>nsag-CellReselectionPriority</w:t>
      </w:r>
      <w:r w:rsidRPr="001E5A3A">
        <w:rPr>
          <w:rFonts w:ascii="Arial" w:hAnsi="Arial" w:cs="Arial"/>
        </w:rPr>
        <w:t xml:space="preserve"> </w:t>
      </w:r>
      <w:r w:rsidR="00E67F4E">
        <w:rPr>
          <w:rFonts w:ascii="Arial" w:hAnsi="Arial" w:cs="Arial"/>
        </w:rPr>
        <w:t xml:space="preserve">or </w:t>
      </w:r>
      <w:r w:rsidR="00E67F4E">
        <w:rPr>
          <w:rFonts w:ascii="Arial" w:hAnsi="Arial" w:cs="Arial"/>
          <w:i/>
        </w:rPr>
        <w:t xml:space="preserve">cellReselectionPriority </w:t>
      </w:r>
      <w:r w:rsidRPr="001E5A3A">
        <w:rPr>
          <w:rFonts w:ascii="Arial" w:hAnsi="Arial" w:cs="Arial"/>
        </w:rPr>
        <w:t xml:space="preserve">and doesn’t consider </w:t>
      </w:r>
      <w:r w:rsidRPr="001E5A3A">
        <w:rPr>
          <w:rFonts w:ascii="Arial" w:hAnsi="Arial" w:cs="Arial"/>
          <w:i/>
        </w:rPr>
        <w:t>nsag-CellReselectionSubPriority</w:t>
      </w:r>
      <w:r w:rsidR="00E67F4E">
        <w:rPr>
          <w:rFonts w:ascii="Arial" w:hAnsi="Arial" w:cs="Arial"/>
          <w:i/>
        </w:rPr>
        <w:t xml:space="preserve"> </w:t>
      </w:r>
      <w:r w:rsidR="00E67F4E">
        <w:rPr>
          <w:rFonts w:ascii="Arial" w:hAnsi="Arial" w:cs="Arial"/>
        </w:rPr>
        <w:t xml:space="preserve">or </w:t>
      </w:r>
      <w:r w:rsidR="00E67F4E">
        <w:rPr>
          <w:rFonts w:ascii="Arial" w:hAnsi="Arial" w:cs="Arial"/>
          <w:i/>
        </w:rPr>
        <w:t>cellReselectionSubPriority</w:t>
      </w:r>
      <w:r w:rsidR="00D141B1" w:rsidRPr="001E5A3A">
        <w:rPr>
          <w:rFonts w:ascii="Arial" w:hAnsi="Arial" w:cs="Arial"/>
        </w:rPr>
        <w:t>.</w:t>
      </w:r>
      <w:r w:rsidRPr="001E5A3A">
        <w:rPr>
          <w:rFonts w:ascii="Arial" w:hAnsi="Arial" w:cs="Arial"/>
        </w:rPr>
        <w:t xml:space="preserve"> This may cause issues, especially when </w:t>
      </w:r>
      <w:r w:rsidR="004202B0">
        <w:rPr>
          <w:rFonts w:ascii="Arial" w:hAnsi="Arial" w:cs="Arial"/>
        </w:rPr>
        <w:t xml:space="preserve">same value of </w:t>
      </w:r>
      <w:r w:rsidR="004202B0">
        <w:rPr>
          <w:rFonts w:ascii="Arial" w:hAnsi="Arial" w:cs="Arial"/>
          <w:i/>
        </w:rPr>
        <w:t xml:space="preserve">nsag-CellReselectionPriority </w:t>
      </w:r>
      <w:r w:rsidR="00E67F4E">
        <w:rPr>
          <w:rFonts w:ascii="Arial" w:hAnsi="Arial" w:cs="Arial"/>
        </w:rPr>
        <w:t xml:space="preserve">(or </w:t>
      </w:r>
      <w:r w:rsidR="00E67F4E">
        <w:rPr>
          <w:rFonts w:ascii="Arial" w:hAnsi="Arial" w:cs="Arial"/>
          <w:i/>
        </w:rPr>
        <w:t xml:space="preserve">cellReselectionPriority) </w:t>
      </w:r>
      <w:r w:rsidR="004202B0">
        <w:rPr>
          <w:rFonts w:ascii="Arial" w:hAnsi="Arial" w:cs="Arial"/>
        </w:rPr>
        <w:t xml:space="preserve">is signalled while different values of </w:t>
      </w:r>
      <w:r w:rsidRPr="001E5A3A">
        <w:rPr>
          <w:rFonts w:ascii="Arial" w:hAnsi="Arial" w:cs="Arial"/>
          <w:i/>
        </w:rPr>
        <w:t>nsag-CellReselectionSubPriority</w:t>
      </w:r>
      <w:r w:rsidRPr="001E5A3A">
        <w:rPr>
          <w:rFonts w:ascii="Arial" w:hAnsi="Arial" w:cs="Arial"/>
        </w:rPr>
        <w:t xml:space="preserve"> </w:t>
      </w:r>
      <w:r w:rsidR="00E67F4E">
        <w:rPr>
          <w:rFonts w:ascii="Arial" w:hAnsi="Arial" w:cs="Arial"/>
        </w:rPr>
        <w:t xml:space="preserve">(or </w:t>
      </w:r>
      <w:r w:rsidR="00E67F4E" w:rsidRPr="00F6090A">
        <w:rPr>
          <w:rFonts w:ascii="Arial" w:hAnsi="Arial" w:cs="Arial"/>
          <w:i/>
        </w:rPr>
        <w:t>cellReselectionSubPriority</w:t>
      </w:r>
      <w:r w:rsidR="00E67F4E">
        <w:rPr>
          <w:rFonts w:ascii="Arial" w:hAnsi="Arial" w:cs="Arial"/>
        </w:rPr>
        <w:t xml:space="preserve">) </w:t>
      </w:r>
      <w:r w:rsidR="004202B0" w:rsidRPr="00F6090A">
        <w:rPr>
          <w:rFonts w:ascii="Arial" w:hAnsi="Arial" w:cs="Arial"/>
        </w:rPr>
        <w:t>are</w:t>
      </w:r>
      <w:r w:rsidR="004202B0">
        <w:rPr>
          <w:rFonts w:ascii="Arial" w:hAnsi="Arial" w:cs="Arial"/>
        </w:rPr>
        <w:t xml:space="preserve"> signalled</w:t>
      </w:r>
      <w:r w:rsidR="00E67F4E">
        <w:rPr>
          <w:rFonts w:ascii="Arial" w:hAnsi="Arial" w:cs="Arial"/>
        </w:rPr>
        <w:t xml:space="preserve"> on a certain NR frequency</w:t>
      </w:r>
      <w:r w:rsidRPr="001E5A3A">
        <w:rPr>
          <w:rFonts w:ascii="Arial" w:hAnsi="Arial" w:cs="Arial"/>
        </w:rPr>
        <w:t>.</w:t>
      </w:r>
      <w:r w:rsidR="00D141B1" w:rsidRPr="001E5A3A">
        <w:rPr>
          <w:rFonts w:ascii="Arial" w:hAnsi="Arial" w:cs="Arial"/>
        </w:rPr>
        <w:t xml:space="preserve"> UE needs to consider </w:t>
      </w:r>
      <w:r w:rsidR="00D141B1" w:rsidRPr="001E5A3A">
        <w:rPr>
          <w:rFonts w:ascii="Arial" w:hAnsi="Arial" w:cs="Arial"/>
          <w:i/>
        </w:rPr>
        <w:t>nsag-CellReselectionSubPriority</w:t>
      </w:r>
      <w:r w:rsidR="00D141B1" w:rsidRPr="001E5A3A">
        <w:rPr>
          <w:rFonts w:ascii="Arial" w:hAnsi="Arial" w:cs="Arial"/>
        </w:rPr>
        <w:t xml:space="preserve"> </w:t>
      </w:r>
      <w:r w:rsidR="00E67F4E">
        <w:rPr>
          <w:rFonts w:ascii="Arial" w:hAnsi="Arial" w:cs="Arial"/>
        </w:rPr>
        <w:t xml:space="preserve">(or </w:t>
      </w:r>
      <w:r w:rsidR="00E67F4E" w:rsidRPr="00E93F3D">
        <w:rPr>
          <w:rFonts w:ascii="Arial" w:hAnsi="Arial" w:cs="Arial"/>
          <w:i/>
        </w:rPr>
        <w:t>cellReselectionSubPriority</w:t>
      </w:r>
      <w:r w:rsidR="00E67F4E">
        <w:rPr>
          <w:rFonts w:ascii="Arial" w:hAnsi="Arial" w:cs="Arial"/>
        </w:rPr>
        <w:t xml:space="preserve">) </w:t>
      </w:r>
      <w:r w:rsidR="00D141B1" w:rsidRPr="001E5A3A">
        <w:rPr>
          <w:rFonts w:ascii="Arial" w:hAnsi="Arial" w:cs="Arial"/>
        </w:rPr>
        <w:t>also for deriving</w:t>
      </w:r>
      <w:r w:rsidR="004202B0">
        <w:rPr>
          <w:rFonts w:ascii="Arial" w:hAnsi="Arial" w:cs="Arial"/>
        </w:rPr>
        <w:t>/comparing</w:t>
      </w:r>
      <w:r w:rsidR="00D141B1" w:rsidRPr="001E5A3A">
        <w:rPr>
          <w:rFonts w:ascii="Arial" w:hAnsi="Arial" w:cs="Arial"/>
        </w:rPr>
        <w:t xml:space="preserve"> re-selection priorities for slice-based </w:t>
      </w:r>
      <w:r w:rsidR="00D141B1" w:rsidRPr="001E5A3A">
        <w:rPr>
          <w:rFonts w:ascii="Arial" w:hAnsi="Arial" w:cs="Arial"/>
          <w:lang w:eastAsia="zh-CN"/>
        </w:rPr>
        <w:t>cell reselection.</w:t>
      </w:r>
    </w:p>
    <w:p w14:paraId="62302DA9" w14:textId="7D86E554" w:rsidR="00D141B1" w:rsidRDefault="00E83E62" w:rsidP="00D141B1">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 xml:space="preserve">Proposal </w:t>
      </w:r>
      <w:r w:rsidR="004202B0">
        <w:rPr>
          <w:rFonts w:ascii="Arial" w:eastAsia="SimSun" w:hAnsi="Arial" w:cs="Arial"/>
          <w:b/>
          <w:lang w:val="en-US" w:eastAsia="zh-CN"/>
        </w:rPr>
        <w:t>6</w:t>
      </w:r>
      <w:r w:rsidR="00D141B1">
        <w:rPr>
          <w:rFonts w:ascii="Arial" w:eastAsia="SimSun" w:hAnsi="Arial" w:cs="Arial"/>
          <w:b/>
          <w:lang w:val="en-US" w:eastAsia="zh-CN"/>
        </w:rPr>
        <w:t xml:space="preserve">: </w:t>
      </w:r>
      <w:r w:rsidR="00D141B1" w:rsidRPr="00D141B1">
        <w:rPr>
          <w:rFonts w:ascii="Arial" w:eastAsia="SimSun" w:hAnsi="Arial" w:cs="Arial"/>
          <w:b/>
          <w:lang w:val="en-US" w:eastAsia="zh-CN"/>
        </w:rPr>
        <w:t xml:space="preserve">UE needs to consider </w:t>
      </w:r>
      <w:r w:rsidR="00D141B1" w:rsidRPr="001E5A3A">
        <w:rPr>
          <w:rFonts w:ascii="Arial" w:eastAsia="SimSun" w:hAnsi="Arial" w:cs="Arial"/>
          <w:b/>
          <w:i/>
          <w:lang w:val="en-US" w:eastAsia="zh-CN"/>
        </w:rPr>
        <w:t>nsag-CellReselectionSubPriority</w:t>
      </w:r>
      <w:r w:rsidR="00D141B1" w:rsidRPr="00D141B1">
        <w:rPr>
          <w:rFonts w:ascii="Arial" w:eastAsia="SimSun" w:hAnsi="Arial" w:cs="Arial"/>
          <w:b/>
          <w:lang w:val="en-US" w:eastAsia="zh-CN"/>
        </w:rPr>
        <w:t xml:space="preserve"> </w:t>
      </w:r>
      <w:r w:rsidR="00E67F4E">
        <w:rPr>
          <w:rFonts w:ascii="Arial" w:eastAsia="SimSun" w:hAnsi="Arial" w:cs="Arial"/>
          <w:b/>
          <w:lang w:val="en-US" w:eastAsia="zh-CN"/>
        </w:rPr>
        <w:t xml:space="preserve">(or </w:t>
      </w:r>
      <w:r w:rsidR="00E67F4E" w:rsidRPr="001E5A3A">
        <w:rPr>
          <w:rFonts w:ascii="Arial" w:eastAsia="SimSun" w:hAnsi="Arial" w:cs="Arial"/>
          <w:b/>
          <w:lang w:val="en-US" w:eastAsia="zh-CN"/>
        </w:rPr>
        <w:t>cellReselectionSubPriority</w:t>
      </w:r>
      <w:r w:rsidR="00E67F4E">
        <w:rPr>
          <w:rFonts w:ascii="Arial" w:eastAsia="SimSun" w:hAnsi="Arial" w:cs="Arial"/>
          <w:b/>
          <w:lang w:val="en-US" w:eastAsia="zh-CN"/>
        </w:rPr>
        <w:t xml:space="preserve">) </w:t>
      </w:r>
      <w:r w:rsidR="00D141B1" w:rsidRPr="00F6090A">
        <w:rPr>
          <w:rFonts w:ascii="Arial" w:eastAsia="SimSun" w:hAnsi="Arial" w:cs="Arial"/>
          <w:b/>
          <w:lang w:val="en-US" w:eastAsia="zh-CN"/>
        </w:rPr>
        <w:t>also</w:t>
      </w:r>
      <w:r w:rsidR="00D141B1" w:rsidRPr="00D141B1">
        <w:rPr>
          <w:rFonts w:ascii="Arial" w:eastAsia="SimSun" w:hAnsi="Arial" w:cs="Arial"/>
          <w:b/>
          <w:lang w:val="en-US" w:eastAsia="zh-CN"/>
        </w:rPr>
        <w:t xml:space="preserve"> for deriving</w:t>
      </w:r>
      <w:r w:rsidR="004202B0">
        <w:rPr>
          <w:rFonts w:ascii="Arial" w:eastAsia="SimSun" w:hAnsi="Arial" w:cs="Arial"/>
          <w:b/>
          <w:lang w:val="en-US" w:eastAsia="zh-CN"/>
        </w:rPr>
        <w:t>/comparing</w:t>
      </w:r>
      <w:r w:rsidR="00D141B1" w:rsidRPr="00D141B1">
        <w:rPr>
          <w:rFonts w:ascii="Arial" w:eastAsia="SimSun" w:hAnsi="Arial" w:cs="Arial"/>
          <w:b/>
          <w:lang w:val="en-US" w:eastAsia="zh-CN"/>
        </w:rPr>
        <w:t xml:space="preserve"> re-selection priorities for slice-based cell reselection</w:t>
      </w:r>
      <w:r w:rsidR="00E67F4E">
        <w:rPr>
          <w:rFonts w:ascii="Arial" w:eastAsia="SimSun" w:hAnsi="Arial" w:cs="Arial"/>
          <w:b/>
          <w:lang w:val="en-US" w:eastAsia="zh-CN"/>
        </w:rPr>
        <w:t xml:space="preserve"> in clause 5.2.4.11</w:t>
      </w:r>
      <w:r w:rsidR="00D141B1">
        <w:rPr>
          <w:rFonts w:ascii="Arial" w:eastAsia="SimSun" w:hAnsi="Arial" w:cs="Arial"/>
          <w:b/>
          <w:lang w:val="en-US" w:eastAsia="zh-CN"/>
        </w:rPr>
        <w:t>.</w:t>
      </w:r>
    </w:p>
    <w:p w14:paraId="71DAEB6F" w14:textId="60B5588F" w:rsidR="00D60933" w:rsidRDefault="00A25AD7" w:rsidP="00D60933">
      <w:pPr>
        <w:pStyle w:val="Heading2"/>
        <w:rPr>
          <w:sz w:val="26"/>
          <w:szCs w:val="26"/>
        </w:rPr>
      </w:pPr>
      <w:r>
        <w:rPr>
          <w:sz w:val="26"/>
          <w:szCs w:val="26"/>
        </w:rPr>
        <w:t>2.4</w:t>
      </w:r>
      <w:r>
        <w:rPr>
          <w:sz w:val="26"/>
          <w:szCs w:val="26"/>
        </w:rPr>
        <w:tab/>
      </w:r>
      <w:r w:rsidR="00D60933">
        <w:rPr>
          <w:sz w:val="26"/>
          <w:szCs w:val="26"/>
        </w:rPr>
        <w:t>PCI lists for TA associated NSAG</w:t>
      </w:r>
    </w:p>
    <w:p w14:paraId="7686FB9B" w14:textId="77777777" w:rsidR="00D60933" w:rsidRPr="001E5A3A" w:rsidRDefault="00D60933" w:rsidP="00D60933">
      <w:pPr>
        <w:rPr>
          <w:rFonts w:ascii="Arial" w:hAnsi="Arial" w:cs="Arial"/>
          <w:lang w:val="en-US"/>
        </w:rPr>
      </w:pPr>
      <w:r w:rsidRPr="001E5A3A">
        <w:rPr>
          <w:rFonts w:ascii="Arial" w:hAnsi="Arial" w:cs="Arial"/>
          <w:lang w:val="en-US"/>
        </w:rPr>
        <w:t>In RAN2#118-e, we had the following agreement</w:t>
      </w:r>
    </w:p>
    <w:p w14:paraId="336F53EF" w14:textId="77777777" w:rsidR="00D60933" w:rsidRDefault="00D60933" w:rsidP="00D60933">
      <w:pPr>
        <w:pStyle w:val="Agreement"/>
        <w:ind w:left="1200" w:hanging="400"/>
        <w:rPr>
          <w:highlight w:val="yellow"/>
        </w:rPr>
      </w:pPr>
      <w:r w:rsidRPr="00B85980">
        <w:rPr>
          <w:highlight w:val="yellow"/>
        </w:rPr>
        <w:t>1: Introduce an optional trackingAreaIdentity-r17 IE within SliceInfo-r17 to indicate the associated TAI for the slice group. The TAI should present if the sliceGroupID-r17 is used in different TAs with a different association with NSSAIs according to TS 23.501.</w:t>
      </w:r>
    </w:p>
    <w:p w14:paraId="50F3BD95" w14:textId="77777777" w:rsidR="00D60933" w:rsidRDefault="00D60933" w:rsidP="00D60933">
      <w:pPr>
        <w:rPr>
          <w:highlight w:val="yellow"/>
          <w:lang w:eastAsia="en-GB"/>
        </w:rPr>
      </w:pPr>
    </w:p>
    <w:p w14:paraId="31BCDB17" w14:textId="77777777" w:rsidR="00D60933" w:rsidRPr="001E5A3A" w:rsidRDefault="00D60933" w:rsidP="00D60933">
      <w:pPr>
        <w:rPr>
          <w:rFonts w:ascii="Arial" w:hAnsi="Arial" w:cs="Arial"/>
        </w:rPr>
      </w:pPr>
      <w:r w:rsidRPr="001E5A3A">
        <w:rPr>
          <w:rFonts w:ascii="Arial" w:hAnsi="Arial" w:cs="Arial"/>
          <w:lang w:val="en-US"/>
        </w:rPr>
        <w:t xml:space="preserve">For slice based cell reselection, gNB broadcasts </w:t>
      </w:r>
      <w:r w:rsidRPr="001E5A3A">
        <w:rPr>
          <w:rFonts w:ascii="Arial" w:hAnsi="Arial" w:cs="Arial"/>
        </w:rPr>
        <w:t>sliceCellListNR</w:t>
      </w:r>
      <w:r w:rsidRPr="001E5A3A">
        <w:rPr>
          <w:rFonts w:ascii="Arial" w:hAnsi="Arial" w:cs="Arial"/>
          <w:lang w:val="en-US"/>
        </w:rPr>
        <w:t xml:space="preserve"> which can contain any one of the PCI lists-</w:t>
      </w:r>
      <w:r w:rsidRPr="001E5A3A">
        <w:rPr>
          <w:rFonts w:ascii="Arial" w:hAnsi="Arial" w:cs="Arial"/>
        </w:rPr>
        <w:t xml:space="preserve"> </w:t>
      </w:r>
      <w:r w:rsidRPr="001E5A3A">
        <w:rPr>
          <w:rFonts w:ascii="Arial" w:hAnsi="Arial" w:cs="Arial"/>
          <w:lang w:val="en-US"/>
        </w:rPr>
        <w:t xml:space="preserve">sliceAllowedCellListNR or sliceExcludedCellListNR. Due to homogeneity principle of slices, all the cells of the same tracking area will support same slices. This also mean that all the NSAGs associated with the same TAI will have the same </w:t>
      </w:r>
      <w:r w:rsidRPr="001E5A3A">
        <w:rPr>
          <w:rFonts w:ascii="Arial" w:hAnsi="Arial" w:cs="Arial"/>
        </w:rPr>
        <w:t>sliceCellListNR.</w:t>
      </w:r>
    </w:p>
    <w:p w14:paraId="352DD2A7" w14:textId="2B5AECC5" w:rsidR="00D60933" w:rsidRDefault="00D60933" w:rsidP="00D60933">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 xml:space="preserve">Observation </w:t>
      </w:r>
      <w:r w:rsidR="00E67F4E">
        <w:rPr>
          <w:rFonts w:ascii="Arial" w:eastAsia="SimSun" w:hAnsi="Arial" w:cs="Arial"/>
          <w:b/>
          <w:lang w:val="en-US" w:eastAsia="zh-CN"/>
        </w:rPr>
        <w:t>3</w:t>
      </w:r>
      <w:r w:rsidRPr="004F3BBE">
        <w:rPr>
          <w:rFonts w:ascii="Arial" w:eastAsia="SimSun" w:hAnsi="Arial" w:cs="Arial"/>
          <w:b/>
          <w:lang w:val="en-US" w:eastAsia="zh-CN"/>
        </w:rPr>
        <w:t xml:space="preserve">: </w:t>
      </w:r>
      <w:r w:rsidRPr="0065733C">
        <w:rPr>
          <w:rFonts w:ascii="Arial" w:eastAsia="SimSun" w:hAnsi="Arial" w:cs="Arial"/>
          <w:b/>
          <w:lang w:val="en-US" w:eastAsia="zh-CN"/>
        </w:rPr>
        <w:t>All the NSAGs associated with the same TAI will have the same sliceCellListNR</w:t>
      </w:r>
      <w:r w:rsidRPr="00426499">
        <w:rPr>
          <w:rFonts w:ascii="Arial" w:eastAsia="SimSun" w:hAnsi="Arial" w:cs="Arial"/>
          <w:b/>
          <w:lang w:val="en-US" w:eastAsia="zh-CN"/>
        </w:rPr>
        <w:t>.</w:t>
      </w:r>
    </w:p>
    <w:p w14:paraId="39F72D94" w14:textId="77777777" w:rsidR="00D60933" w:rsidRPr="001E5A3A" w:rsidRDefault="00D60933" w:rsidP="00D60933">
      <w:pPr>
        <w:overflowPunct/>
        <w:autoSpaceDE/>
        <w:autoSpaceDN/>
        <w:adjustRightInd/>
        <w:spacing w:beforeLines="50" w:before="120" w:afterLines="50" w:after="120"/>
        <w:textAlignment w:val="auto"/>
        <w:rPr>
          <w:rFonts w:ascii="Arial" w:hAnsi="Arial" w:cs="Arial"/>
        </w:rPr>
      </w:pPr>
      <w:r w:rsidRPr="001E5A3A">
        <w:rPr>
          <w:rFonts w:ascii="Arial" w:hAnsi="Arial" w:cs="Arial"/>
          <w:lang w:val="en-US"/>
        </w:rPr>
        <w:lastRenderedPageBreak/>
        <w:t xml:space="preserve">In the current version of TS 38.304 [2], even when multiple NSAGs are associated with the same TAC, gNB needs to broadcast the </w:t>
      </w:r>
      <w:r w:rsidRPr="001E5A3A">
        <w:rPr>
          <w:rFonts w:ascii="Arial" w:hAnsi="Arial" w:cs="Arial"/>
        </w:rPr>
        <w:t>sliceCellListNR for each NSAG separately even though the data is the same</w:t>
      </w:r>
      <w:r w:rsidRPr="001E5A3A">
        <w:rPr>
          <w:rFonts w:ascii="Arial" w:hAnsi="Arial" w:cs="Arial"/>
          <w:lang w:val="en-US"/>
        </w:rPr>
        <w:t>. In our view there is no need for such duplication</w:t>
      </w:r>
      <w:r w:rsidRPr="001E5A3A">
        <w:rPr>
          <w:rFonts w:ascii="Arial" w:hAnsi="Arial" w:cs="Arial"/>
        </w:rPr>
        <w:t xml:space="preserve">, especially since it is costly in terms of broadcast signalling. For example, in deployments such as FR1-FR2 mixed deployments or in hetnets, with a large number of small cell neighbours, the duplication of the </w:t>
      </w:r>
      <w:r w:rsidRPr="001E5A3A">
        <w:rPr>
          <w:rFonts w:ascii="Arial" w:hAnsi="Arial" w:cs="Arial"/>
          <w:lang w:val="en-US"/>
        </w:rPr>
        <w:t xml:space="preserve"> </w:t>
      </w:r>
      <w:r w:rsidRPr="001E5A3A">
        <w:rPr>
          <w:rFonts w:ascii="Arial" w:hAnsi="Arial" w:cs="Arial"/>
        </w:rPr>
        <w:t>sliceCellListNR may result in high increase in signalling overhead (e.g. 100s of bytes in broadcast signalling). RAN2 needs to discuss whether such duplication can be avoided.</w:t>
      </w:r>
    </w:p>
    <w:p w14:paraId="5A9C6998" w14:textId="6890EC58" w:rsidR="00D60933" w:rsidRDefault="00D60933" w:rsidP="00D60933">
      <w:pPr>
        <w:overflowPunct/>
        <w:autoSpaceDE/>
        <w:autoSpaceDN/>
        <w:adjustRightInd/>
        <w:spacing w:beforeLines="50" w:before="120" w:afterLines="50" w:after="120"/>
        <w:textAlignment w:val="auto"/>
        <w:rPr>
          <w:rFonts w:ascii="Arial" w:hAnsi="Arial" w:cs="Arial"/>
          <w:b/>
        </w:rPr>
      </w:pPr>
      <w:r>
        <w:rPr>
          <w:rFonts w:ascii="Arial" w:eastAsia="SimSun" w:hAnsi="Arial" w:cs="Arial"/>
          <w:b/>
          <w:lang w:val="en-US" w:eastAsia="zh-CN"/>
        </w:rPr>
        <w:t xml:space="preserve">Proposal </w:t>
      </w:r>
      <w:r w:rsidR="00E67F4E">
        <w:rPr>
          <w:rFonts w:ascii="Arial" w:eastAsia="SimSun" w:hAnsi="Arial" w:cs="Arial"/>
          <w:b/>
          <w:lang w:val="en-US" w:eastAsia="zh-CN"/>
        </w:rPr>
        <w:t>7</w:t>
      </w:r>
      <w:r w:rsidRPr="0065733C">
        <w:rPr>
          <w:rFonts w:ascii="Arial" w:eastAsia="SimSun" w:hAnsi="Arial" w:cs="Arial"/>
          <w:b/>
          <w:lang w:val="en-US" w:eastAsia="zh-CN"/>
        </w:rPr>
        <w:t xml:space="preserve">: </w:t>
      </w:r>
      <w:r>
        <w:rPr>
          <w:rFonts w:ascii="Arial" w:eastAsia="SimSun" w:hAnsi="Arial" w:cs="Arial"/>
          <w:b/>
          <w:lang w:val="en-US" w:eastAsia="zh-CN"/>
        </w:rPr>
        <w:t xml:space="preserve">RAN2 to discuss whether gNB can avoid duplication of the </w:t>
      </w:r>
      <w:r w:rsidRPr="0065733C">
        <w:rPr>
          <w:rFonts w:ascii="Arial" w:hAnsi="Arial" w:cs="Arial"/>
          <w:b/>
        </w:rPr>
        <w:t xml:space="preserve">sliceCellListNR </w:t>
      </w:r>
      <w:r>
        <w:rPr>
          <w:rFonts w:ascii="Arial" w:hAnsi="Arial" w:cs="Arial"/>
          <w:b/>
        </w:rPr>
        <w:t>for</w:t>
      </w:r>
      <w:r w:rsidRPr="0065733C">
        <w:rPr>
          <w:rFonts w:ascii="Arial" w:eastAsia="SimSun" w:hAnsi="Arial" w:cs="Arial"/>
          <w:b/>
          <w:lang w:val="en-US" w:eastAsia="zh-CN"/>
        </w:rPr>
        <w:t xml:space="preserve"> </w:t>
      </w:r>
      <w:r w:rsidRPr="0065733C">
        <w:rPr>
          <w:rFonts w:ascii="Arial" w:hAnsi="Arial" w:cs="Arial"/>
          <w:b/>
          <w:lang w:val="en-US"/>
        </w:rPr>
        <w:t xml:space="preserve">multiple NSAGs associated </w:t>
      </w:r>
      <w:r>
        <w:rPr>
          <w:rFonts w:ascii="Arial" w:hAnsi="Arial" w:cs="Arial"/>
          <w:b/>
          <w:lang w:val="en-US"/>
        </w:rPr>
        <w:t>with the same TAC.</w:t>
      </w:r>
    </w:p>
    <w:p w14:paraId="3D8BDC76" w14:textId="77777777" w:rsidR="00D60933" w:rsidRPr="001B4D27" w:rsidRDefault="00D60933" w:rsidP="00D60933">
      <w:pPr>
        <w:overflowPunct/>
        <w:autoSpaceDE/>
        <w:autoSpaceDN/>
        <w:adjustRightInd/>
        <w:spacing w:beforeLines="50" w:before="120" w:afterLines="50" w:after="120"/>
        <w:textAlignment w:val="auto"/>
        <w:rPr>
          <w:rFonts w:ascii="Arial" w:hAnsi="Arial" w:cs="Arial"/>
        </w:rPr>
      </w:pPr>
      <w:r>
        <w:rPr>
          <w:rFonts w:ascii="Arial" w:hAnsi="Arial" w:cs="Arial"/>
        </w:rPr>
        <w:t>T</w:t>
      </w:r>
      <w:r w:rsidRPr="0065733C">
        <w:rPr>
          <w:rFonts w:ascii="Arial" w:hAnsi="Arial" w:cs="Arial"/>
        </w:rPr>
        <w:t>he UE</w:t>
      </w:r>
      <w:r>
        <w:rPr>
          <w:rFonts w:ascii="Arial" w:hAnsi="Arial" w:cs="Arial"/>
        </w:rPr>
        <w:t xml:space="preserve"> receives TAC in the system information for NSAGs associated with a TAC. If the UE receives </w:t>
      </w:r>
      <w:r w:rsidRPr="001B4D27">
        <w:rPr>
          <w:rFonts w:ascii="Arial" w:hAnsi="Arial" w:cs="Arial"/>
        </w:rPr>
        <w:t xml:space="preserve">sliceCellListNR for one NSAG associated with a TAC, </w:t>
      </w:r>
      <w:r>
        <w:rPr>
          <w:rFonts w:ascii="Arial" w:hAnsi="Arial" w:cs="Arial"/>
        </w:rPr>
        <w:t xml:space="preserve">the </w:t>
      </w:r>
      <w:r w:rsidRPr="001B4D27">
        <w:rPr>
          <w:rFonts w:ascii="Arial" w:hAnsi="Arial" w:cs="Arial"/>
        </w:rPr>
        <w:t>UE may use the same for all other NSAGs associated with the same TAC.</w:t>
      </w:r>
    </w:p>
    <w:p w14:paraId="29CB286F" w14:textId="6782BEA5" w:rsidR="00D60933" w:rsidRPr="001E5A3A" w:rsidRDefault="00D60933" w:rsidP="00D141B1">
      <w:pPr>
        <w:overflowPunct/>
        <w:autoSpaceDE/>
        <w:autoSpaceDN/>
        <w:adjustRightInd/>
        <w:spacing w:beforeLines="50" w:before="120" w:afterLines="50" w:after="120"/>
        <w:textAlignment w:val="auto"/>
        <w:rPr>
          <w:rFonts w:ascii="Arial" w:eastAsia="Yu Mincho" w:hAnsi="Arial" w:cs="Arial"/>
          <w:b/>
        </w:rPr>
      </w:pPr>
      <w:r>
        <w:rPr>
          <w:rFonts w:ascii="Arial" w:eastAsia="SimSun" w:hAnsi="Arial" w:cs="Arial"/>
          <w:b/>
          <w:lang w:val="en-US" w:eastAsia="zh-CN"/>
        </w:rPr>
        <w:t xml:space="preserve">Proposal </w:t>
      </w:r>
      <w:r w:rsidR="00E67F4E">
        <w:rPr>
          <w:rFonts w:ascii="Arial" w:eastAsia="SimSun" w:hAnsi="Arial" w:cs="Arial"/>
          <w:b/>
          <w:lang w:val="en-US" w:eastAsia="zh-CN"/>
        </w:rPr>
        <w:t>8</w:t>
      </w:r>
      <w:r w:rsidRPr="001B4D27">
        <w:rPr>
          <w:rFonts w:ascii="Arial" w:eastAsia="SimSun" w:hAnsi="Arial" w:cs="Arial"/>
          <w:b/>
          <w:lang w:val="en-US" w:eastAsia="zh-CN"/>
        </w:rPr>
        <w:t xml:space="preserve">: </w:t>
      </w:r>
      <w:r w:rsidRPr="001B4D27">
        <w:rPr>
          <w:rFonts w:ascii="Arial" w:hAnsi="Arial" w:cs="Arial"/>
          <w:b/>
        </w:rPr>
        <w:t>If the</w:t>
      </w:r>
      <w:r>
        <w:rPr>
          <w:rFonts w:ascii="Arial" w:hAnsi="Arial" w:cs="Arial"/>
          <w:b/>
        </w:rPr>
        <w:t xml:space="preserve"> above</w:t>
      </w:r>
      <w:r w:rsidRPr="001B4D27">
        <w:rPr>
          <w:rFonts w:ascii="Arial" w:hAnsi="Arial" w:cs="Arial"/>
          <w:b/>
        </w:rPr>
        <w:t xml:space="preserve"> </w:t>
      </w:r>
      <w:r>
        <w:rPr>
          <w:rFonts w:ascii="Arial" w:hAnsi="Arial" w:cs="Arial"/>
          <w:b/>
        </w:rPr>
        <w:t xml:space="preserve">duplication can be avoided, when the </w:t>
      </w:r>
      <w:r w:rsidRPr="001B4D27">
        <w:rPr>
          <w:rFonts w:ascii="Arial" w:hAnsi="Arial" w:cs="Arial"/>
          <w:b/>
        </w:rPr>
        <w:t xml:space="preserve">UE receives sliceCellListNR for one NSAG associated with a TAC, </w:t>
      </w:r>
      <w:r>
        <w:rPr>
          <w:rFonts w:ascii="Arial" w:hAnsi="Arial" w:cs="Arial"/>
          <w:b/>
        </w:rPr>
        <w:t>it</w:t>
      </w:r>
      <w:r w:rsidRPr="001B4D27">
        <w:rPr>
          <w:rFonts w:ascii="Arial" w:hAnsi="Arial" w:cs="Arial"/>
          <w:b/>
        </w:rPr>
        <w:t xml:space="preserve"> may use the same sliceCellListNR for other NSAGs associated with the same TAC.</w:t>
      </w:r>
    </w:p>
    <w:p w14:paraId="493DA370" w14:textId="051E5E96" w:rsidR="0019514C" w:rsidRPr="00862D02" w:rsidRDefault="00A25AD7" w:rsidP="00E57C4C">
      <w:pPr>
        <w:pStyle w:val="Heading1"/>
      </w:pPr>
      <w:r>
        <w:rPr>
          <w:rFonts w:eastAsia="Malgun Gothic"/>
          <w:lang w:eastAsia="ko-KR"/>
        </w:rPr>
        <w:t>3</w:t>
      </w:r>
      <w:r>
        <w:rPr>
          <w:rFonts w:eastAsia="Malgun Gothic"/>
          <w:lang w:eastAsia="ko-KR"/>
        </w:rPr>
        <w:tab/>
      </w:r>
      <w:r w:rsidR="006A7D40" w:rsidRPr="00862D02">
        <w:rPr>
          <w:rFonts w:eastAsia="Malgun Gothic"/>
          <w:lang w:eastAsia="ko-KR"/>
        </w:rPr>
        <w:t>C</w:t>
      </w:r>
      <w:r w:rsidR="006A7D40" w:rsidRPr="00862D02">
        <w:t>onclusion</w:t>
      </w:r>
    </w:p>
    <w:p w14:paraId="5CB3EE35" w14:textId="28FF5DD6" w:rsidR="0072230F"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A2458C" w:rsidRPr="00D018A2">
        <w:rPr>
          <w:rFonts w:ascii="Arial" w:eastAsiaTheme="minorEastAsia" w:hAnsi="Arial" w:cs="Arial"/>
          <w:lang w:eastAsia="ko-KR"/>
        </w:rPr>
        <w:t xml:space="preserve">n the previous sections, </w:t>
      </w:r>
      <w:r w:rsidRPr="00D018A2">
        <w:rPr>
          <w:rFonts w:ascii="Arial" w:eastAsiaTheme="minorEastAsia" w:hAnsi="Arial" w:cs="Arial"/>
          <w:lang w:eastAsia="ko-KR"/>
        </w:rPr>
        <w:t xml:space="preserve">we </w:t>
      </w:r>
      <w:r w:rsidR="0065299F">
        <w:rPr>
          <w:rFonts w:ascii="Arial" w:eastAsiaTheme="minorEastAsia" w:hAnsi="Arial" w:cs="Arial"/>
          <w:lang w:eastAsia="ko-KR"/>
        </w:rPr>
        <w:t>have discussed</w:t>
      </w:r>
      <w:r w:rsidR="00B6256B">
        <w:rPr>
          <w:rFonts w:ascii="Arial" w:eastAsiaTheme="minorEastAsia" w:hAnsi="Arial" w:cs="Arial"/>
          <w:lang w:eastAsia="ko-KR"/>
        </w:rPr>
        <w:t xml:space="preserve"> </w:t>
      </w:r>
      <w:r w:rsidR="00426499">
        <w:rPr>
          <w:rFonts w:ascii="Arial" w:eastAsiaTheme="minorEastAsia" w:hAnsi="Arial" w:cs="Arial"/>
          <w:lang w:eastAsia="ko-KR"/>
        </w:rPr>
        <w:t>certain issues with slice specific cell reselection priorities from RRC Release</w:t>
      </w:r>
      <w:r w:rsidR="00B6256B">
        <w:rPr>
          <w:rFonts w:ascii="Arial" w:eastAsiaTheme="minorEastAsia" w:hAnsi="Arial" w:cs="Arial"/>
          <w:lang w:eastAsia="ko-KR"/>
        </w:rPr>
        <w:t xml:space="preserve"> and </w:t>
      </w:r>
      <w:r w:rsidRPr="00D018A2">
        <w:rPr>
          <w:rFonts w:ascii="Arial" w:eastAsiaTheme="minorEastAsia" w:hAnsi="Arial" w:cs="Arial"/>
          <w:lang w:eastAsia="ko-KR"/>
        </w:rPr>
        <w:t xml:space="preserve">have made following </w:t>
      </w:r>
      <w:r w:rsidR="001B3E44">
        <w:rPr>
          <w:rFonts w:ascii="Arial" w:eastAsiaTheme="minorEastAsia" w:hAnsi="Arial" w:cs="Arial"/>
          <w:lang w:eastAsia="ko-KR"/>
        </w:rPr>
        <w:t>observations</w:t>
      </w:r>
      <w:r w:rsidR="00E67F4E">
        <w:rPr>
          <w:rFonts w:ascii="Arial" w:eastAsiaTheme="minorEastAsia" w:hAnsi="Arial" w:cs="Arial"/>
          <w:lang w:eastAsia="ko-KR"/>
        </w:rPr>
        <w:t>:</w:t>
      </w:r>
    </w:p>
    <w:p w14:paraId="03774342" w14:textId="77777777" w:rsidR="00E67F4E" w:rsidRPr="00696BB5" w:rsidRDefault="00E67F4E" w:rsidP="00E67F4E">
      <w:pPr>
        <w:rPr>
          <w:rFonts w:ascii="Arial" w:eastAsia="SimSun" w:hAnsi="Arial" w:cs="Arial"/>
          <w:b/>
          <w:lang w:val="en-US" w:eastAsia="zh-CN"/>
        </w:rPr>
      </w:pPr>
      <w:r>
        <w:rPr>
          <w:rFonts w:ascii="Arial" w:eastAsia="SimSun" w:hAnsi="Arial" w:cs="Arial"/>
          <w:b/>
          <w:lang w:val="en-US" w:eastAsia="zh-CN"/>
        </w:rPr>
        <w:t>Observation 1</w:t>
      </w:r>
      <w:r w:rsidRPr="00696BB5">
        <w:rPr>
          <w:rFonts w:ascii="Arial" w:eastAsia="SimSun" w:hAnsi="Arial" w:cs="Arial"/>
          <w:b/>
          <w:lang w:val="en-US" w:eastAsia="zh-CN"/>
        </w:rPr>
        <w:t>:</w:t>
      </w:r>
      <w:r>
        <w:rPr>
          <w:rFonts w:ascii="Arial" w:eastAsia="SimSun" w:hAnsi="Arial" w:cs="Arial"/>
          <w:b/>
          <w:lang w:val="en-US" w:eastAsia="zh-CN"/>
        </w:rPr>
        <w:t xml:space="preserve"> Two terms 'best cell' and 'highest ranked' cell have different meaning in the specification. </w:t>
      </w:r>
    </w:p>
    <w:p w14:paraId="0D28387C" w14:textId="77777777" w:rsidR="00E67F4E" w:rsidRPr="00E93F3D" w:rsidRDefault="00E67F4E" w:rsidP="00E67F4E">
      <w:pPr>
        <w:overflowPunct/>
        <w:autoSpaceDE/>
        <w:autoSpaceDN/>
        <w:adjustRightInd/>
        <w:spacing w:beforeLines="50" w:before="120" w:afterLines="50" w:after="120"/>
        <w:textAlignment w:val="auto"/>
        <w:rPr>
          <w:rFonts w:ascii="Arial" w:eastAsiaTheme="minorEastAsia" w:hAnsi="Arial" w:cs="Arial"/>
          <w:b/>
          <w:lang w:eastAsia="ko-KR"/>
        </w:rPr>
      </w:pPr>
      <w:r w:rsidRPr="00E93F3D">
        <w:rPr>
          <w:rFonts w:ascii="Arial" w:eastAsiaTheme="minorEastAsia" w:hAnsi="Arial" w:cs="Arial" w:hint="eastAsia"/>
          <w:b/>
          <w:lang w:eastAsia="ko-KR"/>
        </w:rPr>
        <w:t xml:space="preserve">Observation 2: </w:t>
      </w:r>
      <w:r>
        <w:rPr>
          <w:rFonts w:ascii="Arial" w:eastAsiaTheme="minorEastAsia" w:hAnsi="Arial" w:cs="Arial"/>
          <w:b/>
          <w:lang w:eastAsia="ko-KR"/>
        </w:rPr>
        <w:t xml:space="preserve">As in legacy, if both fields </w:t>
      </w:r>
      <w:r>
        <w:rPr>
          <w:rFonts w:ascii="Arial" w:eastAsiaTheme="minorEastAsia" w:hAnsi="Arial" w:cs="Arial"/>
          <w:b/>
          <w:i/>
          <w:lang w:eastAsia="ko-KR"/>
        </w:rPr>
        <w:t>nsag-CellReselectionPriority</w:t>
      </w:r>
      <w:r>
        <w:rPr>
          <w:rFonts w:ascii="Arial" w:eastAsiaTheme="minorEastAsia" w:hAnsi="Arial" w:cs="Arial"/>
          <w:b/>
          <w:lang w:eastAsia="ko-KR"/>
        </w:rPr>
        <w:t xml:space="preserve"> and </w:t>
      </w:r>
      <w:r>
        <w:rPr>
          <w:rFonts w:ascii="Arial" w:eastAsiaTheme="minorEastAsia" w:hAnsi="Arial" w:cs="Arial"/>
          <w:b/>
          <w:i/>
          <w:lang w:eastAsia="ko-KR"/>
        </w:rPr>
        <w:t>nsag-CellReselectionSubPriority</w:t>
      </w:r>
      <w:r>
        <w:rPr>
          <w:rFonts w:ascii="Arial" w:eastAsiaTheme="minorEastAsia" w:hAnsi="Arial" w:cs="Arial"/>
          <w:b/>
          <w:lang w:eastAsia="ko-KR"/>
        </w:rPr>
        <w:t xml:space="preserve"> are signalled, UE derives the absolute reselection priority by adding two signalled value. </w:t>
      </w:r>
    </w:p>
    <w:p w14:paraId="68704278" w14:textId="77777777" w:rsidR="00E67F4E" w:rsidRDefault="00E67F4E" w:rsidP="00E67F4E">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Observation 3</w:t>
      </w:r>
      <w:r w:rsidRPr="004F3BBE">
        <w:rPr>
          <w:rFonts w:ascii="Arial" w:eastAsia="SimSun" w:hAnsi="Arial" w:cs="Arial"/>
          <w:b/>
          <w:lang w:val="en-US" w:eastAsia="zh-CN"/>
        </w:rPr>
        <w:t xml:space="preserve">: </w:t>
      </w:r>
      <w:r w:rsidRPr="0065733C">
        <w:rPr>
          <w:rFonts w:ascii="Arial" w:eastAsia="SimSun" w:hAnsi="Arial" w:cs="Arial"/>
          <w:b/>
          <w:lang w:val="en-US" w:eastAsia="zh-CN"/>
        </w:rPr>
        <w:t>All the NSAGs associated with the same TAI will have the same sliceCellListNR</w:t>
      </w:r>
      <w:r w:rsidRPr="00426499">
        <w:rPr>
          <w:rFonts w:ascii="Arial" w:eastAsia="SimSun" w:hAnsi="Arial" w:cs="Arial"/>
          <w:b/>
          <w:lang w:val="en-US" w:eastAsia="zh-CN"/>
        </w:rPr>
        <w:t>.</w:t>
      </w:r>
    </w:p>
    <w:p w14:paraId="41EA045A" w14:textId="77777777" w:rsidR="00F7306D" w:rsidRDefault="00F7306D" w:rsidP="001B3E44">
      <w:pPr>
        <w:overflowPunct/>
        <w:autoSpaceDE/>
        <w:autoSpaceDN/>
        <w:adjustRightInd/>
        <w:spacing w:beforeLines="50" w:before="120" w:afterLines="50" w:after="120"/>
        <w:textAlignment w:val="auto"/>
        <w:rPr>
          <w:rFonts w:ascii="Arial" w:eastAsiaTheme="minorEastAsia" w:hAnsi="Arial" w:cs="Arial"/>
          <w:lang w:eastAsia="ko-KR"/>
        </w:rPr>
      </w:pPr>
    </w:p>
    <w:p w14:paraId="227EDBED" w14:textId="49B5B8C7" w:rsidR="00E67F4E" w:rsidRDefault="00E67F4E" w:rsidP="001B3E44">
      <w:pPr>
        <w:overflowPunct/>
        <w:autoSpaceDE/>
        <w:autoSpaceDN/>
        <w:adjustRightInd/>
        <w:spacing w:beforeLines="50" w:before="120" w:afterLines="50" w:after="120"/>
        <w:textAlignment w:val="auto"/>
        <w:rPr>
          <w:rFonts w:ascii="Arial" w:eastAsiaTheme="minorEastAsia" w:hAnsi="Arial" w:cs="Arial"/>
          <w:lang w:eastAsia="ko-KR"/>
        </w:rPr>
      </w:pPr>
      <w:r>
        <w:rPr>
          <w:rFonts w:ascii="Arial" w:eastAsiaTheme="minorEastAsia" w:hAnsi="Arial" w:cs="Arial" w:hint="eastAsia"/>
          <w:lang w:eastAsia="ko-KR"/>
        </w:rPr>
        <w:t>Based on the above, RAN2 is requested to discuss and agree on the following proposals:</w:t>
      </w:r>
    </w:p>
    <w:p w14:paraId="7DC63E04" w14:textId="0A66820F" w:rsidR="001B3E44" w:rsidRDefault="001B3E44" w:rsidP="001B3E44">
      <w:pPr>
        <w:overflowPunct/>
        <w:autoSpaceDE/>
        <w:autoSpaceDN/>
        <w:adjustRightInd/>
        <w:spacing w:beforeLines="50" w:before="120" w:afterLines="50" w:after="120"/>
        <w:textAlignment w:val="auto"/>
        <w:rPr>
          <w:rFonts w:ascii="Arial" w:eastAsia="SimSun" w:hAnsi="Arial" w:cs="Arial"/>
          <w:b/>
          <w:lang w:val="en-US" w:eastAsia="zh-CN"/>
        </w:rPr>
      </w:pPr>
      <w:r w:rsidRPr="00E2705C">
        <w:rPr>
          <w:rFonts w:ascii="Arial" w:eastAsia="SimSun" w:hAnsi="Arial" w:cs="Arial"/>
          <w:b/>
          <w:lang w:val="en-US" w:eastAsia="zh-CN"/>
        </w:rPr>
        <w:t xml:space="preserve">Proposal 1: </w:t>
      </w:r>
      <w:r w:rsidR="00484076">
        <w:rPr>
          <w:rFonts w:ascii="Arial" w:eastAsia="SimSun" w:hAnsi="Arial" w:cs="Arial"/>
          <w:b/>
          <w:lang w:val="en-US" w:eastAsia="zh-CN"/>
        </w:rPr>
        <w:t>T</w:t>
      </w:r>
      <w:r w:rsidR="00157DD0">
        <w:rPr>
          <w:rFonts w:ascii="Arial" w:eastAsia="SimSun" w:hAnsi="Arial" w:cs="Arial"/>
          <w:b/>
          <w:lang w:val="en-US" w:eastAsia="zh-CN"/>
        </w:rPr>
        <w:t xml:space="preserve">he </w:t>
      </w:r>
      <w:r>
        <w:rPr>
          <w:rFonts w:ascii="Arial" w:eastAsia="SimSun" w:hAnsi="Arial" w:cs="Arial"/>
          <w:b/>
          <w:lang w:val="en-US" w:eastAsia="zh-CN"/>
        </w:rPr>
        <w:t>UE doesn’t perform slice based cell reselection if SIB16 is not broadcasted even if it has dedicated slice information available</w:t>
      </w:r>
      <w:r w:rsidRPr="005A0C97">
        <w:rPr>
          <w:rFonts w:ascii="Arial" w:eastAsia="SimSun" w:hAnsi="Arial" w:cs="Arial"/>
          <w:b/>
          <w:lang w:val="en-US" w:eastAsia="zh-CN"/>
        </w:rPr>
        <w:t>.</w:t>
      </w:r>
    </w:p>
    <w:p w14:paraId="39462CB2" w14:textId="77C20F3E" w:rsidR="001B3E44" w:rsidRDefault="001B3E44" w:rsidP="001B3E44">
      <w:pPr>
        <w:rPr>
          <w:rFonts w:ascii="Arial" w:eastAsia="SimSun" w:hAnsi="Arial" w:cs="Arial"/>
          <w:b/>
          <w:lang w:val="en-US" w:eastAsia="zh-CN"/>
        </w:rPr>
      </w:pPr>
      <w:r w:rsidRPr="007625F4">
        <w:rPr>
          <w:rFonts w:ascii="Arial" w:eastAsia="SimSun" w:hAnsi="Arial" w:cs="Arial"/>
          <w:b/>
          <w:lang w:val="en-US" w:eastAsia="zh-CN"/>
        </w:rPr>
        <w:t>Proposal 2: If a frequency is present in</w:t>
      </w:r>
      <w:r>
        <w:rPr>
          <w:rFonts w:ascii="Arial" w:eastAsia="SimSun" w:hAnsi="Arial" w:cs="Arial"/>
          <w:b/>
          <w:lang w:val="en-US" w:eastAsia="zh-CN"/>
        </w:rPr>
        <w:t xml:space="preserve"> </w:t>
      </w:r>
      <w:r w:rsidRPr="007625F4">
        <w:rPr>
          <w:rFonts w:ascii="Arial" w:eastAsia="SimSun" w:hAnsi="Arial" w:cs="Arial"/>
          <w:b/>
          <w:lang w:val="en-US" w:eastAsia="zh-CN"/>
        </w:rPr>
        <w:t>received FreqPriorityListDedicatedSlicing and not</w:t>
      </w:r>
      <w:r>
        <w:rPr>
          <w:rFonts w:ascii="Arial" w:eastAsia="SimSun" w:hAnsi="Arial" w:cs="Arial"/>
          <w:b/>
          <w:lang w:val="en-US" w:eastAsia="zh-CN"/>
        </w:rPr>
        <w:t xml:space="preserve"> </w:t>
      </w:r>
      <w:r w:rsidRPr="007625F4">
        <w:rPr>
          <w:rFonts w:ascii="Arial" w:eastAsia="SimSun" w:hAnsi="Arial" w:cs="Arial"/>
          <w:b/>
          <w:lang w:val="en-US" w:eastAsia="zh-CN"/>
        </w:rPr>
        <w:t xml:space="preserve">in FreqPriorityListSlicng in SIB16, </w:t>
      </w:r>
      <w:r w:rsidR="00157DD0">
        <w:rPr>
          <w:rFonts w:ascii="Arial" w:eastAsia="SimSun" w:hAnsi="Arial" w:cs="Arial"/>
          <w:b/>
          <w:lang w:val="en-US" w:eastAsia="zh-CN"/>
        </w:rPr>
        <w:t xml:space="preserve">the </w:t>
      </w:r>
      <w:r w:rsidRPr="007625F4">
        <w:rPr>
          <w:rFonts w:ascii="Arial" w:eastAsia="SimSun" w:hAnsi="Arial" w:cs="Arial"/>
          <w:b/>
          <w:lang w:val="en-US" w:eastAsia="zh-CN"/>
        </w:rPr>
        <w:t>UE considers none of the (priortised) NSAGs are available for this frequency.</w:t>
      </w:r>
    </w:p>
    <w:p w14:paraId="542D6B46" w14:textId="0728FCA1" w:rsidR="001B3E44" w:rsidRDefault="001B3E44" w:rsidP="001B3E44">
      <w:pPr>
        <w:rPr>
          <w:rFonts w:ascii="Arial" w:eastAsia="SimSun" w:hAnsi="Arial" w:cs="Arial"/>
          <w:b/>
          <w:lang w:val="en-US" w:eastAsia="zh-CN"/>
        </w:rPr>
      </w:pPr>
      <w:r w:rsidRPr="00696BB5">
        <w:rPr>
          <w:rFonts w:ascii="Arial" w:eastAsia="SimSun" w:hAnsi="Arial" w:cs="Arial"/>
          <w:b/>
          <w:lang w:val="en-US" w:eastAsia="zh-CN"/>
        </w:rPr>
        <w:t xml:space="preserve">Proposal 3: If </w:t>
      </w:r>
      <w:r w:rsidR="0023110E" w:rsidRPr="00696BB5">
        <w:rPr>
          <w:rFonts w:ascii="Arial" w:eastAsia="SimSun" w:hAnsi="Arial" w:cs="Arial"/>
          <w:b/>
          <w:lang w:val="en-US" w:eastAsia="zh-CN"/>
        </w:rPr>
        <w:t>an</w:t>
      </w:r>
      <w:r w:rsidRPr="00696BB5">
        <w:rPr>
          <w:rFonts w:ascii="Arial" w:eastAsia="SimSun" w:hAnsi="Arial" w:cs="Arial"/>
          <w:b/>
          <w:lang w:val="en-US" w:eastAsia="zh-CN"/>
        </w:rPr>
        <w:t xml:space="preserve"> nsag-id in the FreqPriorityListDedicatedSlicing is not present in the FreqPriorityListSlicing in SIB16, </w:t>
      </w:r>
      <w:r w:rsidR="00157DD0">
        <w:rPr>
          <w:rFonts w:ascii="Arial" w:eastAsia="SimSun" w:hAnsi="Arial" w:cs="Arial"/>
          <w:b/>
          <w:lang w:val="en-US" w:eastAsia="zh-CN"/>
        </w:rPr>
        <w:t xml:space="preserve">the </w:t>
      </w:r>
      <w:r w:rsidR="00E83E62">
        <w:rPr>
          <w:rFonts w:ascii="Arial" w:eastAsia="SimSun" w:hAnsi="Arial" w:cs="Arial"/>
          <w:b/>
          <w:lang w:val="en-US" w:eastAsia="zh-CN"/>
        </w:rPr>
        <w:t>UE considers this (prioritis</w:t>
      </w:r>
      <w:r w:rsidRPr="00696BB5">
        <w:rPr>
          <w:rFonts w:ascii="Arial" w:eastAsia="SimSun" w:hAnsi="Arial" w:cs="Arial"/>
          <w:b/>
          <w:lang w:val="en-US" w:eastAsia="zh-CN"/>
        </w:rPr>
        <w:t>ed) NSAG is not supported by the frequency.</w:t>
      </w:r>
    </w:p>
    <w:p w14:paraId="08F7DA63" w14:textId="77777777" w:rsidR="00E67F4E" w:rsidRDefault="00E67F4E" w:rsidP="00E67F4E">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 xml:space="preserve">Proposal 4: Clarify that UE behavior of re-deriving reselection priority specified in clause 5.2.4.5 is also applicable to the highest ranked cell. </w:t>
      </w:r>
    </w:p>
    <w:p w14:paraId="115075EF" w14:textId="4C971395" w:rsidR="00E67F4E" w:rsidRDefault="00F6090A" w:rsidP="001B3E44">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 xml:space="preserve">Proposal 5: If the best cell or highest ranked cell in a frequency doesn’t support any prioritized NSAG, UE shall re-derive </w:t>
      </w:r>
      <w:r w:rsidRPr="006D6A61">
        <w:rPr>
          <w:rFonts w:ascii="Arial" w:eastAsia="SimSun" w:hAnsi="Arial" w:cs="Arial"/>
          <w:b/>
          <w:lang w:val="en-US" w:eastAsia="zh-CN"/>
        </w:rPr>
        <w:t xml:space="preserve">a re-selection priority </w:t>
      </w:r>
      <w:r>
        <w:rPr>
          <w:rFonts w:ascii="Arial" w:eastAsia="SimSun" w:hAnsi="Arial" w:cs="Arial"/>
          <w:b/>
          <w:lang w:val="en-US" w:eastAsia="zh-CN"/>
        </w:rPr>
        <w:t xml:space="preserve">of the frequency as if </w:t>
      </w:r>
      <w:r w:rsidRPr="006D6A61">
        <w:rPr>
          <w:rFonts w:ascii="Arial" w:eastAsia="SimSun" w:hAnsi="Arial" w:cs="Arial"/>
          <w:b/>
          <w:lang w:val="en-US" w:eastAsia="zh-CN"/>
        </w:rPr>
        <w:t>none of the NSAG(s) provided by NAS are supported</w:t>
      </w:r>
      <w:r w:rsidR="00F7306D">
        <w:rPr>
          <w:rFonts w:ascii="Arial" w:eastAsia="SimSun" w:hAnsi="Arial" w:cs="Arial"/>
          <w:b/>
          <w:lang w:val="en-US" w:eastAsia="zh-CN"/>
        </w:rPr>
        <w:t xml:space="preserve"> acco</w:t>
      </w:r>
      <w:r w:rsidR="00FB51B1">
        <w:rPr>
          <w:rFonts w:ascii="Arial" w:eastAsia="SimSun" w:hAnsi="Arial" w:cs="Arial"/>
          <w:b/>
          <w:lang w:val="en-US" w:eastAsia="zh-CN"/>
        </w:rPr>
        <w:t>rd</w:t>
      </w:r>
      <w:r w:rsidR="00F7306D">
        <w:rPr>
          <w:rFonts w:ascii="Arial" w:eastAsia="SimSun" w:hAnsi="Arial" w:cs="Arial"/>
          <w:b/>
          <w:lang w:val="en-US" w:eastAsia="zh-CN"/>
        </w:rPr>
        <w:t>ing to clause 5.2.4.11</w:t>
      </w:r>
      <w:r>
        <w:rPr>
          <w:rFonts w:ascii="Arial" w:eastAsia="SimSun" w:hAnsi="Arial" w:cs="Arial"/>
          <w:b/>
          <w:lang w:val="en-US" w:eastAsia="zh-CN"/>
        </w:rPr>
        <w:t>.</w:t>
      </w:r>
    </w:p>
    <w:p w14:paraId="05627C21" w14:textId="77777777" w:rsidR="00F6090A" w:rsidRDefault="00F6090A" w:rsidP="00F6090A">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 xml:space="preserve">Proposal 6: </w:t>
      </w:r>
      <w:r w:rsidRPr="00D141B1">
        <w:rPr>
          <w:rFonts w:ascii="Arial" w:eastAsia="SimSun" w:hAnsi="Arial" w:cs="Arial"/>
          <w:b/>
          <w:lang w:val="en-US" w:eastAsia="zh-CN"/>
        </w:rPr>
        <w:t xml:space="preserve">UE needs to consider </w:t>
      </w:r>
      <w:r w:rsidRPr="00E93F3D">
        <w:rPr>
          <w:rFonts w:ascii="Arial" w:eastAsia="SimSun" w:hAnsi="Arial" w:cs="Arial"/>
          <w:b/>
          <w:i/>
          <w:lang w:val="en-US" w:eastAsia="zh-CN"/>
        </w:rPr>
        <w:t>nsag-CellReselectionSubPriority</w:t>
      </w:r>
      <w:r w:rsidRPr="00D141B1">
        <w:rPr>
          <w:rFonts w:ascii="Arial" w:eastAsia="SimSun" w:hAnsi="Arial" w:cs="Arial"/>
          <w:b/>
          <w:lang w:val="en-US" w:eastAsia="zh-CN"/>
        </w:rPr>
        <w:t xml:space="preserve"> </w:t>
      </w:r>
      <w:r>
        <w:rPr>
          <w:rFonts w:ascii="Arial" w:eastAsia="SimSun" w:hAnsi="Arial" w:cs="Arial"/>
          <w:b/>
          <w:lang w:val="en-US" w:eastAsia="zh-CN"/>
        </w:rPr>
        <w:t xml:space="preserve">(or </w:t>
      </w:r>
      <w:r w:rsidRPr="00E93F3D">
        <w:rPr>
          <w:rFonts w:ascii="Arial" w:eastAsia="SimSun" w:hAnsi="Arial" w:cs="Arial"/>
          <w:b/>
          <w:lang w:val="en-US" w:eastAsia="zh-CN"/>
        </w:rPr>
        <w:t>cellReselectionSubPriority</w:t>
      </w:r>
      <w:r>
        <w:rPr>
          <w:rFonts w:ascii="Arial" w:eastAsia="SimSun" w:hAnsi="Arial" w:cs="Arial"/>
          <w:b/>
          <w:lang w:val="en-US" w:eastAsia="zh-CN"/>
        </w:rPr>
        <w:t xml:space="preserve">) </w:t>
      </w:r>
      <w:r w:rsidRPr="00E93F3D">
        <w:rPr>
          <w:rFonts w:ascii="Arial" w:eastAsia="SimSun" w:hAnsi="Arial" w:cs="Arial"/>
          <w:b/>
          <w:lang w:val="en-US" w:eastAsia="zh-CN"/>
        </w:rPr>
        <w:t>also</w:t>
      </w:r>
      <w:r w:rsidRPr="00D141B1">
        <w:rPr>
          <w:rFonts w:ascii="Arial" w:eastAsia="SimSun" w:hAnsi="Arial" w:cs="Arial"/>
          <w:b/>
          <w:lang w:val="en-US" w:eastAsia="zh-CN"/>
        </w:rPr>
        <w:t xml:space="preserve"> for deriving</w:t>
      </w:r>
      <w:r>
        <w:rPr>
          <w:rFonts w:ascii="Arial" w:eastAsia="SimSun" w:hAnsi="Arial" w:cs="Arial"/>
          <w:b/>
          <w:lang w:val="en-US" w:eastAsia="zh-CN"/>
        </w:rPr>
        <w:t>/comparing</w:t>
      </w:r>
      <w:r w:rsidRPr="00D141B1">
        <w:rPr>
          <w:rFonts w:ascii="Arial" w:eastAsia="SimSun" w:hAnsi="Arial" w:cs="Arial"/>
          <w:b/>
          <w:lang w:val="en-US" w:eastAsia="zh-CN"/>
        </w:rPr>
        <w:t xml:space="preserve"> re-selection priorities for slice-based cell reselection</w:t>
      </w:r>
      <w:r>
        <w:rPr>
          <w:rFonts w:ascii="Arial" w:eastAsia="SimSun" w:hAnsi="Arial" w:cs="Arial"/>
          <w:b/>
          <w:lang w:val="en-US" w:eastAsia="zh-CN"/>
        </w:rPr>
        <w:t xml:space="preserve"> in clause 5.2.4.11.</w:t>
      </w:r>
    </w:p>
    <w:p w14:paraId="60E4070D" w14:textId="5340330C" w:rsidR="001B3E44" w:rsidRDefault="00E83E62" w:rsidP="001B3E44">
      <w:pPr>
        <w:overflowPunct/>
        <w:autoSpaceDE/>
        <w:autoSpaceDN/>
        <w:adjustRightInd/>
        <w:spacing w:beforeLines="50" w:before="120" w:afterLines="50" w:after="120"/>
        <w:textAlignment w:val="auto"/>
        <w:rPr>
          <w:rFonts w:ascii="Arial" w:hAnsi="Arial" w:cs="Arial"/>
          <w:b/>
        </w:rPr>
      </w:pPr>
      <w:r>
        <w:rPr>
          <w:rFonts w:ascii="Arial" w:eastAsia="SimSun" w:hAnsi="Arial" w:cs="Arial"/>
          <w:b/>
          <w:lang w:val="en-US" w:eastAsia="zh-CN"/>
        </w:rPr>
        <w:t xml:space="preserve">Proposal </w:t>
      </w:r>
      <w:r w:rsidR="00F6090A">
        <w:rPr>
          <w:rFonts w:ascii="Arial" w:eastAsia="SimSun" w:hAnsi="Arial" w:cs="Arial"/>
          <w:b/>
          <w:lang w:val="en-US" w:eastAsia="zh-CN"/>
        </w:rPr>
        <w:t>7</w:t>
      </w:r>
      <w:r>
        <w:rPr>
          <w:rFonts w:ascii="Arial" w:eastAsia="SimSun" w:hAnsi="Arial" w:cs="Arial"/>
          <w:b/>
          <w:lang w:val="en-US" w:eastAsia="zh-CN"/>
        </w:rPr>
        <w:t xml:space="preserve">: RAN2 to discuss whether gNB can avoid duplication of the </w:t>
      </w:r>
      <w:r w:rsidRPr="0065733C">
        <w:rPr>
          <w:rFonts w:ascii="Arial" w:hAnsi="Arial" w:cs="Arial"/>
          <w:b/>
        </w:rPr>
        <w:t xml:space="preserve">sliceCellListNR </w:t>
      </w:r>
      <w:r>
        <w:rPr>
          <w:rFonts w:ascii="Arial" w:hAnsi="Arial" w:cs="Arial"/>
          <w:b/>
        </w:rPr>
        <w:t>for</w:t>
      </w:r>
      <w:r w:rsidRPr="0065733C">
        <w:rPr>
          <w:rFonts w:ascii="Arial" w:eastAsia="SimSun" w:hAnsi="Arial" w:cs="Arial"/>
          <w:b/>
          <w:lang w:val="en-US" w:eastAsia="zh-CN"/>
        </w:rPr>
        <w:t xml:space="preserve"> </w:t>
      </w:r>
      <w:r w:rsidRPr="0065733C">
        <w:rPr>
          <w:rFonts w:ascii="Arial" w:hAnsi="Arial" w:cs="Arial"/>
          <w:b/>
          <w:lang w:val="en-US"/>
        </w:rPr>
        <w:t xml:space="preserve">multiple NSAGs associated </w:t>
      </w:r>
      <w:r>
        <w:rPr>
          <w:rFonts w:ascii="Arial" w:hAnsi="Arial" w:cs="Arial"/>
          <w:b/>
          <w:lang w:val="en-US"/>
        </w:rPr>
        <w:t>with the same TAC.</w:t>
      </w:r>
    </w:p>
    <w:p w14:paraId="18378D84" w14:textId="2B347124" w:rsidR="00F92595" w:rsidRDefault="00F92595" w:rsidP="00F92595">
      <w:pPr>
        <w:overflowPunct/>
        <w:autoSpaceDE/>
        <w:autoSpaceDN/>
        <w:adjustRightInd/>
        <w:spacing w:beforeLines="50" w:before="120" w:afterLines="50" w:after="120"/>
        <w:textAlignment w:val="auto"/>
        <w:rPr>
          <w:rFonts w:ascii="Arial" w:hAnsi="Arial" w:cs="Arial"/>
          <w:b/>
        </w:rPr>
      </w:pPr>
      <w:r>
        <w:rPr>
          <w:rFonts w:ascii="Arial" w:eastAsia="SimSun" w:hAnsi="Arial" w:cs="Arial"/>
          <w:b/>
          <w:lang w:val="en-US" w:eastAsia="zh-CN"/>
        </w:rPr>
        <w:lastRenderedPageBreak/>
        <w:t xml:space="preserve">Proposal </w:t>
      </w:r>
      <w:r w:rsidR="00F6090A">
        <w:rPr>
          <w:rFonts w:ascii="Arial" w:eastAsia="SimSun" w:hAnsi="Arial" w:cs="Arial"/>
          <w:b/>
          <w:lang w:val="en-US" w:eastAsia="zh-CN"/>
        </w:rPr>
        <w:t>8</w:t>
      </w:r>
      <w:r w:rsidRPr="001B4D27">
        <w:rPr>
          <w:rFonts w:ascii="Arial" w:eastAsia="SimSun" w:hAnsi="Arial" w:cs="Arial"/>
          <w:b/>
          <w:lang w:val="en-US" w:eastAsia="zh-CN"/>
        </w:rPr>
        <w:t xml:space="preserve">: </w:t>
      </w:r>
      <w:r w:rsidRPr="001B4D27">
        <w:rPr>
          <w:rFonts w:ascii="Arial" w:hAnsi="Arial" w:cs="Arial"/>
          <w:b/>
        </w:rPr>
        <w:t>If the</w:t>
      </w:r>
      <w:r>
        <w:rPr>
          <w:rFonts w:ascii="Arial" w:hAnsi="Arial" w:cs="Arial"/>
          <w:b/>
        </w:rPr>
        <w:t xml:space="preserve"> above</w:t>
      </w:r>
      <w:r w:rsidRPr="001B4D27">
        <w:rPr>
          <w:rFonts w:ascii="Arial" w:hAnsi="Arial" w:cs="Arial"/>
          <w:b/>
        </w:rPr>
        <w:t xml:space="preserve"> </w:t>
      </w:r>
      <w:r>
        <w:rPr>
          <w:rFonts w:ascii="Arial" w:hAnsi="Arial" w:cs="Arial"/>
          <w:b/>
        </w:rPr>
        <w:t xml:space="preserve">duplication can be avoided, when the </w:t>
      </w:r>
      <w:r w:rsidRPr="001B4D27">
        <w:rPr>
          <w:rFonts w:ascii="Arial" w:hAnsi="Arial" w:cs="Arial"/>
          <w:b/>
        </w:rPr>
        <w:t xml:space="preserve">UE receives sliceCellListNR for one NSAG associated with a TAC, </w:t>
      </w:r>
      <w:r>
        <w:rPr>
          <w:rFonts w:ascii="Arial" w:hAnsi="Arial" w:cs="Arial"/>
          <w:b/>
        </w:rPr>
        <w:t>it</w:t>
      </w:r>
      <w:r w:rsidRPr="001B4D27">
        <w:rPr>
          <w:rFonts w:ascii="Arial" w:hAnsi="Arial" w:cs="Arial"/>
          <w:b/>
        </w:rPr>
        <w:t xml:space="preserve"> may use the same sliceCellListNR for other NSAGs associated with the same TAC.</w:t>
      </w:r>
    </w:p>
    <w:p w14:paraId="4ADBD47F" w14:textId="21875911" w:rsidR="006A7D40" w:rsidRPr="00862D02" w:rsidRDefault="00A25AD7" w:rsidP="00A25AD7">
      <w:pPr>
        <w:pStyle w:val="Heading1"/>
      </w:pPr>
      <w:r>
        <w:t>4</w:t>
      </w:r>
      <w:r>
        <w:tab/>
        <w:t>R</w:t>
      </w:r>
      <w:r w:rsidR="006A7D40" w:rsidRPr="00862D02">
        <w:t>eferences</w:t>
      </w:r>
    </w:p>
    <w:p w14:paraId="6F7E3729" w14:textId="71CA3080" w:rsidR="0009555C" w:rsidRDefault="005E42BB" w:rsidP="005E42BB">
      <w:pPr>
        <w:pStyle w:val="ListParagraph"/>
        <w:numPr>
          <w:ilvl w:val="0"/>
          <w:numId w:val="3"/>
        </w:numPr>
        <w:rPr>
          <w:rFonts w:ascii="Arial" w:eastAsia="Malgun Gothic" w:hAnsi="Arial" w:cs="Arial"/>
          <w:lang w:eastAsia="ko-KR"/>
        </w:rPr>
      </w:pPr>
      <w:r>
        <w:rPr>
          <w:rFonts w:ascii="Arial" w:eastAsia="Malgun Gothic" w:hAnsi="Arial" w:cs="Arial"/>
          <w:lang w:eastAsia="ko-KR"/>
        </w:rPr>
        <w:t>TS 38.304</w:t>
      </w:r>
      <w:r w:rsidR="0009555C" w:rsidRPr="005A2137">
        <w:rPr>
          <w:rFonts w:ascii="Arial" w:eastAsia="Malgun Gothic" w:hAnsi="Arial" w:cs="Arial"/>
          <w:lang w:eastAsia="ko-KR"/>
        </w:rPr>
        <w:t xml:space="preserve"> </w:t>
      </w:r>
      <w:r>
        <w:rPr>
          <w:rFonts w:ascii="Arial" w:eastAsia="Malgun Gothic" w:hAnsi="Arial" w:cs="Arial"/>
          <w:lang w:eastAsia="ko-KR"/>
        </w:rPr>
        <w:t xml:space="preserve">NR </w:t>
      </w:r>
      <w:r w:rsidRPr="005E42BB">
        <w:rPr>
          <w:rFonts w:ascii="Arial" w:eastAsia="Malgun Gothic" w:hAnsi="Arial" w:cs="Arial"/>
          <w:lang w:eastAsia="ko-KR"/>
        </w:rPr>
        <w:t>User Equipment (UE) procedures in Idle mode and RRC Inactive state</w:t>
      </w:r>
      <w:r w:rsidR="0009555C">
        <w:rPr>
          <w:rFonts w:ascii="Arial" w:eastAsia="Malgun Gothic" w:hAnsi="Arial" w:cs="Arial"/>
          <w:lang w:eastAsia="ko-KR"/>
        </w:rPr>
        <w:t xml:space="preserve"> V17.1.0</w:t>
      </w:r>
    </w:p>
    <w:p w14:paraId="7597942C" w14:textId="77777777" w:rsidR="001F6E11" w:rsidRPr="001F6E11" w:rsidRDefault="001F6E11" w:rsidP="001F6E11">
      <w:pPr>
        <w:pStyle w:val="ListParagraph"/>
        <w:numPr>
          <w:ilvl w:val="0"/>
          <w:numId w:val="3"/>
        </w:numPr>
        <w:rPr>
          <w:rFonts w:ascii="Arial" w:eastAsia="Malgun Gothic" w:hAnsi="Arial" w:cs="Arial"/>
          <w:lang w:eastAsia="ko-KR"/>
        </w:rPr>
      </w:pPr>
      <w:r w:rsidRPr="001F6E11">
        <w:rPr>
          <w:rFonts w:ascii="Arial" w:eastAsia="Malgun Gothic" w:hAnsi="Arial" w:cs="Arial"/>
          <w:lang w:eastAsia="ko-KR"/>
        </w:rPr>
        <w:t>TS 38.331 NR Radio Resource Control (RRC) protocol specification V17.1.0</w:t>
      </w:r>
    </w:p>
    <w:p w14:paraId="58172232" w14:textId="5032588D" w:rsidR="008439EC" w:rsidRDefault="00A25AD7" w:rsidP="008439EC">
      <w:pPr>
        <w:pStyle w:val="Heading1"/>
        <w:rPr>
          <w:lang w:eastAsia="ko-KR"/>
        </w:rPr>
      </w:pPr>
      <w:r>
        <w:rPr>
          <w:lang w:eastAsia="ko-KR"/>
        </w:rPr>
        <w:t>5</w:t>
      </w:r>
      <w:r>
        <w:rPr>
          <w:lang w:eastAsia="ko-KR"/>
        </w:rPr>
        <w:tab/>
        <w:t>A</w:t>
      </w:r>
      <w:r w:rsidR="008439EC">
        <w:rPr>
          <w:lang w:eastAsia="ko-KR"/>
        </w:rPr>
        <w:t xml:space="preserve">nnex A: Text Proposal </w:t>
      </w:r>
    </w:p>
    <w:p w14:paraId="125C96A4" w14:textId="4592008D" w:rsidR="00A25AD7" w:rsidRDefault="00A25AD7" w:rsidP="00A25AD7">
      <w:pPr>
        <w:pStyle w:val="Heading2"/>
        <w:rPr>
          <w:sz w:val="26"/>
          <w:szCs w:val="26"/>
        </w:rPr>
      </w:pPr>
      <w:bookmarkStart w:id="1" w:name="_Toc100871970"/>
      <w:r>
        <w:rPr>
          <w:sz w:val="26"/>
          <w:szCs w:val="26"/>
        </w:rPr>
        <w:t>5.1</w:t>
      </w:r>
      <w:r>
        <w:rPr>
          <w:sz w:val="26"/>
          <w:szCs w:val="26"/>
        </w:rPr>
        <w:tab/>
        <w:t xml:space="preserve">TS 38.304 TP for proposals 1, 2 and 3 </w:t>
      </w:r>
    </w:p>
    <w:bookmarkEnd w:id="1"/>
    <w:p w14:paraId="750C1054" w14:textId="60AE3F19" w:rsidR="00031F07" w:rsidRDefault="00857138" w:rsidP="00031F0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 OF</w:t>
      </w:r>
      <w:r w:rsidR="00031F07">
        <w:rPr>
          <w:rFonts w:ascii="Times New Roman" w:hAnsi="Times New Roman" w:cs="Times New Roman"/>
          <w:lang w:val="en-US"/>
        </w:rPr>
        <w:t xml:space="preserve"> CHANGE</w:t>
      </w:r>
    </w:p>
    <w:p w14:paraId="2F928817" w14:textId="77777777" w:rsidR="00A25AD7" w:rsidRPr="00A25AD7" w:rsidRDefault="00A25AD7" w:rsidP="00A25AD7">
      <w:pPr>
        <w:keepNext/>
        <w:keepLines/>
        <w:spacing w:before="120"/>
        <w:ind w:left="1418" w:hanging="1418"/>
        <w:outlineLvl w:val="3"/>
        <w:rPr>
          <w:rFonts w:ascii="Arial" w:eastAsia="Batang" w:hAnsi="Arial"/>
          <w:sz w:val="24"/>
          <w:lang w:eastAsia="zh-CN"/>
        </w:rPr>
      </w:pPr>
      <w:bookmarkStart w:id="2" w:name="_Toc76506097"/>
      <w:bookmarkStart w:id="3" w:name="_Toc108988334"/>
      <w:r w:rsidRPr="00A25AD7">
        <w:rPr>
          <w:rFonts w:ascii="Arial" w:eastAsia="Batang" w:hAnsi="Arial"/>
          <w:sz w:val="24"/>
        </w:rPr>
        <w:t>5.2.4.11</w:t>
      </w:r>
      <w:r w:rsidRPr="00A25AD7">
        <w:rPr>
          <w:rFonts w:ascii="Arial" w:eastAsia="Batang" w:hAnsi="Arial"/>
          <w:sz w:val="24"/>
        </w:rPr>
        <w:tab/>
        <w:t xml:space="preserve">Re-selection priorities for slice-based </w:t>
      </w:r>
      <w:r w:rsidRPr="00A25AD7">
        <w:rPr>
          <w:rFonts w:ascii="Arial" w:eastAsia="Batang" w:hAnsi="Arial"/>
          <w:sz w:val="24"/>
          <w:lang w:eastAsia="zh-CN"/>
        </w:rPr>
        <w:t>cell reselection</w:t>
      </w:r>
    </w:p>
    <w:p w14:paraId="237BB5EB" w14:textId="77777777" w:rsidR="00A25AD7" w:rsidRPr="00A25AD7" w:rsidRDefault="00A25AD7" w:rsidP="00A25AD7">
      <w:pPr>
        <w:rPr>
          <w:rFonts w:eastAsia="Batang"/>
          <w:lang w:eastAsia="zh-CN"/>
        </w:rPr>
      </w:pPr>
      <w:r w:rsidRPr="00A25AD7">
        <w:rPr>
          <w:rFonts w:eastAsia="Batang"/>
          <w:lang w:eastAsia="zh-CN"/>
        </w:rPr>
        <w:t>The UE derives re-selection priorities for slice-based cell re-selection by using:</w:t>
      </w:r>
    </w:p>
    <w:p w14:paraId="5BFED0DC" w14:textId="77777777" w:rsidR="00A25AD7" w:rsidRPr="00A25AD7" w:rsidRDefault="00A25AD7" w:rsidP="00A25AD7">
      <w:pPr>
        <w:ind w:left="568" w:hanging="284"/>
        <w:rPr>
          <w:rFonts w:eastAsia="Batang"/>
          <w:lang w:eastAsia="zh-CN"/>
        </w:rPr>
      </w:pPr>
      <w:r w:rsidRPr="00A25AD7">
        <w:rPr>
          <w:rFonts w:eastAsia="Batang"/>
          <w:lang w:eastAsia="zh-CN"/>
        </w:rPr>
        <w:t>-</w:t>
      </w:r>
      <w:r w:rsidRPr="00A25AD7">
        <w:rPr>
          <w:rFonts w:eastAsia="Batang"/>
          <w:lang w:eastAsia="zh-CN"/>
        </w:rPr>
        <w:tab/>
        <w:t>NSAGs and their priorities provided by NAS,</w:t>
      </w:r>
    </w:p>
    <w:p w14:paraId="599F759E" w14:textId="77777777" w:rsidR="00A25AD7" w:rsidRPr="00A25AD7" w:rsidRDefault="00A25AD7" w:rsidP="00A25AD7">
      <w:pPr>
        <w:ind w:left="568" w:hanging="284"/>
        <w:rPr>
          <w:rFonts w:eastAsia="Batang"/>
          <w:lang w:eastAsia="zh-CN"/>
        </w:rPr>
      </w:pPr>
      <w:r w:rsidRPr="00A25AD7">
        <w:rPr>
          <w:rFonts w:eastAsia="Batang"/>
          <w:lang w:eastAsia="zh-CN"/>
        </w:rPr>
        <w:t>-</w:t>
      </w:r>
      <w:r w:rsidRPr="00A25AD7">
        <w:rPr>
          <w:rFonts w:eastAsia="Batang"/>
          <w:lang w:eastAsia="zh-CN"/>
        </w:rPr>
        <w:tab/>
      </w:r>
      <w:r w:rsidRPr="00A25AD7">
        <w:rPr>
          <w:rFonts w:eastAsia="DengXian"/>
          <w:i/>
          <w:iCs/>
          <w:lang w:eastAsia="zh-CN"/>
        </w:rPr>
        <w:t>sliceInfoList</w:t>
      </w:r>
      <w:r w:rsidRPr="00A25AD7">
        <w:rPr>
          <w:rFonts w:eastAsia="Batang"/>
          <w:lang w:eastAsia="zh-CN"/>
        </w:rPr>
        <w:t xml:space="preserve"> and or </w:t>
      </w:r>
      <w:r w:rsidRPr="00A25AD7">
        <w:rPr>
          <w:rFonts w:eastAsia="Batang"/>
          <w:i/>
          <w:iCs/>
          <w:lang w:eastAsia="zh-CN"/>
        </w:rPr>
        <w:t xml:space="preserve">sliceInfoListDedicated </w:t>
      </w:r>
      <w:r w:rsidRPr="00A25AD7">
        <w:rPr>
          <w:rFonts w:eastAsia="Batang"/>
          <w:lang w:eastAsia="zh-CN"/>
        </w:rPr>
        <w:t xml:space="preserve">per frequency with </w:t>
      </w:r>
      <w:r w:rsidRPr="00A25AD7">
        <w:rPr>
          <w:rFonts w:eastAsia="Batang"/>
          <w:i/>
          <w:iCs/>
          <w:lang w:eastAsia="zh-CN"/>
        </w:rPr>
        <w:t>nsag-CellReselectionPriority</w:t>
      </w:r>
      <w:r w:rsidRPr="00A25AD7">
        <w:rPr>
          <w:rFonts w:eastAsia="Batang"/>
          <w:lang w:eastAsia="zh-CN"/>
        </w:rPr>
        <w:t xml:space="preserve"> per NSAG, if provided in system information and/or dedicated signalling,</w:t>
      </w:r>
    </w:p>
    <w:p w14:paraId="5570053D" w14:textId="77777777" w:rsidR="00A25AD7" w:rsidRPr="00A25AD7" w:rsidRDefault="00A25AD7" w:rsidP="00A25AD7">
      <w:pPr>
        <w:ind w:left="568" w:hanging="284"/>
        <w:rPr>
          <w:rFonts w:eastAsia="Batang"/>
          <w:lang w:eastAsia="zh-CN"/>
        </w:rPr>
      </w:pPr>
      <w:r w:rsidRPr="00A25AD7">
        <w:rPr>
          <w:rFonts w:eastAsia="Batang"/>
          <w:lang w:eastAsia="zh-CN"/>
        </w:rPr>
        <w:t>-</w:t>
      </w:r>
      <w:r w:rsidRPr="00A25AD7">
        <w:rPr>
          <w:rFonts w:eastAsia="Batang"/>
          <w:lang w:eastAsia="zh-CN"/>
        </w:rPr>
        <w:tab/>
      </w:r>
      <w:r w:rsidRPr="00A25AD7">
        <w:rPr>
          <w:rFonts w:eastAsia="Batang"/>
          <w:i/>
          <w:iCs/>
          <w:lang w:eastAsia="zh-CN"/>
        </w:rPr>
        <w:t>cellReselectionPriority</w:t>
      </w:r>
      <w:r w:rsidRPr="00A25AD7">
        <w:rPr>
          <w:rFonts w:eastAsia="Batang"/>
          <w:lang w:eastAsia="zh-CN"/>
        </w:rPr>
        <w:t xml:space="preserve"> per frequency provided in system information and/or dedicated signalling.</w:t>
      </w:r>
    </w:p>
    <w:p w14:paraId="4585E301" w14:textId="77777777" w:rsidR="00A25AD7" w:rsidRPr="00A25AD7" w:rsidRDefault="00A25AD7" w:rsidP="00A25AD7">
      <w:pPr>
        <w:rPr>
          <w:rFonts w:eastAsia="Batang"/>
        </w:rPr>
      </w:pPr>
      <w:r w:rsidRPr="00A25AD7">
        <w:rPr>
          <w:rFonts w:eastAsia="Batang"/>
        </w:rPr>
        <w:t>The UE considers an NR frequency to support all slices of an NSAG if</w:t>
      </w:r>
    </w:p>
    <w:p w14:paraId="3C628224" w14:textId="2093CE9B" w:rsidR="00A25AD7" w:rsidRPr="00A25AD7" w:rsidRDefault="00A25AD7" w:rsidP="00A25AD7">
      <w:pPr>
        <w:ind w:left="568" w:hanging="284"/>
        <w:rPr>
          <w:rFonts w:eastAsia="Batang"/>
        </w:rPr>
      </w:pPr>
      <w:r w:rsidRPr="00A25AD7">
        <w:rPr>
          <w:rFonts w:eastAsia="Batang"/>
        </w:rPr>
        <w:t>-</w:t>
      </w:r>
      <w:r w:rsidRPr="00A25AD7">
        <w:rPr>
          <w:rFonts w:eastAsia="Batang"/>
        </w:rPr>
        <w:tab/>
        <w:t xml:space="preserve">the corresponding </w:t>
      </w:r>
      <w:r w:rsidRPr="00A25AD7">
        <w:rPr>
          <w:rFonts w:eastAsia="Batang"/>
          <w:i/>
          <w:iCs/>
        </w:rPr>
        <w:t>nsag-ID</w:t>
      </w:r>
      <w:r w:rsidRPr="00A25AD7">
        <w:rPr>
          <w:rFonts w:eastAsia="Batang"/>
        </w:rPr>
        <w:t xml:space="preserve"> is indicated for the NR frequency and valid for current TA</w:t>
      </w:r>
      <w:ins w:id="4" w:author="Samsung (SY)" w:date="2022-08-10T10:09:00Z">
        <w:r>
          <w:rPr>
            <w:rFonts w:eastAsia="Batang"/>
          </w:rPr>
          <w:t xml:space="preserve"> (in the system information of the serving cell)</w:t>
        </w:r>
      </w:ins>
      <w:r w:rsidRPr="00A25AD7">
        <w:rPr>
          <w:rFonts w:eastAsia="Batang"/>
        </w:rPr>
        <w:t>.</w:t>
      </w:r>
    </w:p>
    <w:p w14:paraId="2A2784AF" w14:textId="77777777" w:rsidR="00A25AD7" w:rsidRPr="00A25AD7" w:rsidRDefault="00A25AD7" w:rsidP="00A25AD7">
      <w:pPr>
        <w:rPr>
          <w:rFonts w:eastAsia="Batang"/>
        </w:rPr>
      </w:pPr>
      <w:r w:rsidRPr="00A25AD7">
        <w:rPr>
          <w:rFonts w:eastAsia="Batang"/>
        </w:rPr>
        <w:t>The UE considers a cell on an NR frequency to support all slices of an NSAG if</w:t>
      </w:r>
    </w:p>
    <w:p w14:paraId="4919ECBD" w14:textId="0EDEAD6F" w:rsidR="00A25AD7" w:rsidRPr="00A25AD7" w:rsidRDefault="00A25AD7" w:rsidP="00A25AD7">
      <w:pPr>
        <w:ind w:left="568" w:hanging="284"/>
        <w:rPr>
          <w:rFonts w:eastAsia="Batang"/>
        </w:rPr>
      </w:pPr>
      <w:r w:rsidRPr="00A25AD7">
        <w:rPr>
          <w:rFonts w:eastAsia="Batang"/>
          <w:i/>
          <w:iCs/>
          <w:lang w:eastAsia="zh-CN"/>
        </w:rPr>
        <w:t>-</w:t>
      </w:r>
      <w:r w:rsidRPr="00A25AD7">
        <w:rPr>
          <w:rFonts w:eastAsia="Batang"/>
          <w:i/>
          <w:iCs/>
          <w:lang w:eastAsia="zh-CN"/>
        </w:rPr>
        <w:tab/>
      </w:r>
      <w:r w:rsidRPr="00A25AD7">
        <w:rPr>
          <w:rFonts w:eastAsia="Batang"/>
          <w:lang w:eastAsia="zh-CN"/>
        </w:rPr>
        <w:t>the</w:t>
      </w:r>
      <w:r w:rsidRPr="00A25AD7">
        <w:rPr>
          <w:rFonts w:eastAsia="Batang"/>
          <w:i/>
          <w:iCs/>
          <w:lang w:eastAsia="zh-CN"/>
        </w:rPr>
        <w:t xml:space="preserve"> </w:t>
      </w:r>
      <w:r w:rsidRPr="00A25AD7">
        <w:rPr>
          <w:rFonts w:eastAsia="Batang"/>
          <w:lang w:eastAsia="zh-CN"/>
        </w:rPr>
        <w:t xml:space="preserve">corresponding </w:t>
      </w:r>
      <w:r w:rsidRPr="00A25AD7">
        <w:rPr>
          <w:rFonts w:eastAsia="Batang"/>
          <w:i/>
          <w:iCs/>
        </w:rPr>
        <w:t xml:space="preserve">nsag-ID </w:t>
      </w:r>
      <w:r w:rsidRPr="00A25AD7">
        <w:rPr>
          <w:rFonts w:eastAsia="Batang"/>
        </w:rPr>
        <w:t>is indicated for the NR frequency and valid for current TA</w:t>
      </w:r>
      <w:ins w:id="5" w:author="Samsung (SY)" w:date="2022-08-10T10:09:00Z">
        <w:r>
          <w:rPr>
            <w:rFonts w:eastAsia="Batang"/>
          </w:rPr>
          <w:t xml:space="preserve"> (in the system information of the serving cell)</w:t>
        </w:r>
      </w:ins>
      <w:r w:rsidRPr="00A25AD7">
        <w:rPr>
          <w:rFonts w:eastAsia="Batang"/>
          <w:lang w:eastAsia="zh-CN"/>
        </w:rPr>
        <w:t>; and</w:t>
      </w:r>
    </w:p>
    <w:p w14:paraId="029BED39" w14:textId="77777777" w:rsidR="00A25AD7" w:rsidRPr="00A25AD7" w:rsidRDefault="00A25AD7" w:rsidP="00A25AD7">
      <w:pPr>
        <w:ind w:left="568" w:hanging="284"/>
        <w:rPr>
          <w:rFonts w:eastAsia="Batang"/>
        </w:rPr>
      </w:pPr>
      <w:r w:rsidRPr="00A25AD7">
        <w:rPr>
          <w:rFonts w:eastAsia="Batang"/>
          <w:lang w:eastAsia="zh-CN"/>
        </w:rPr>
        <w:t>-</w:t>
      </w:r>
      <w:r w:rsidRPr="00A25AD7">
        <w:rPr>
          <w:rFonts w:eastAsia="Batang"/>
          <w:lang w:eastAsia="zh-CN"/>
        </w:rPr>
        <w:tab/>
        <w:t xml:space="preserve">the cell is either listed in the </w:t>
      </w:r>
      <w:r w:rsidRPr="00A25AD7">
        <w:rPr>
          <w:rFonts w:eastAsia="Batang"/>
          <w:i/>
          <w:iCs/>
          <w:lang w:eastAsia="zh-CN"/>
        </w:rPr>
        <w:t>sliceAllowedCellListNR</w:t>
      </w:r>
      <w:r w:rsidRPr="00A25AD7" w:rsidDel="0025740A">
        <w:rPr>
          <w:rFonts w:eastAsia="Batang"/>
          <w:i/>
          <w:iCs/>
          <w:lang w:eastAsia="zh-CN"/>
        </w:rPr>
        <w:t xml:space="preserve"> </w:t>
      </w:r>
      <w:r w:rsidRPr="00A25AD7">
        <w:rPr>
          <w:rFonts w:eastAsia="Batang"/>
          <w:lang w:eastAsia="zh-CN"/>
        </w:rPr>
        <w:t xml:space="preserve">(if provided in the used slice specific cell reselection information) or the cell is not listed in the </w:t>
      </w:r>
      <w:r w:rsidRPr="00A25AD7">
        <w:rPr>
          <w:rFonts w:eastAsia="Batang"/>
          <w:i/>
          <w:iCs/>
          <w:lang w:eastAsia="zh-CN"/>
        </w:rPr>
        <w:t>sliceExcludedCellListNR</w:t>
      </w:r>
      <w:r w:rsidRPr="00A25AD7">
        <w:rPr>
          <w:rFonts w:eastAsia="Batang"/>
          <w:lang w:eastAsia="zh-CN"/>
        </w:rPr>
        <w:t xml:space="preserve"> (if provided in the used slice specific cell reselection information); or</w:t>
      </w:r>
    </w:p>
    <w:p w14:paraId="32E86007" w14:textId="77777777" w:rsidR="00A25AD7" w:rsidRPr="00A25AD7" w:rsidRDefault="00A25AD7" w:rsidP="00A25AD7">
      <w:pPr>
        <w:ind w:left="568" w:hanging="284"/>
        <w:rPr>
          <w:rFonts w:eastAsia="Batang"/>
        </w:rPr>
      </w:pPr>
      <w:r w:rsidRPr="00A25AD7">
        <w:rPr>
          <w:rFonts w:eastAsia="Batang"/>
          <w:lang w:eastAsia="zh-CN"/>
        </w:rPr>
        <w:t>-</w:t>
      </w:r>
      <w:r w:rsidRPr="00A25AD7">
        <w:rPr>
          <w:rFonts w:eastAsia="Batang"/>
          <w:lang w:eastAsia="zh-CN"/>
        </w:rPr>
        <w:tab/>
        <w:t xml:space="preserve">Neither </w:t>
      </w:r>
      <w:r w:rsidRPr="00A25AD7">
        <w:rPr>
          <w:rFonts w:eastAsia="Batang"/>
          <w:i/>
          <w:iCs/>
          <w:lang w:eastAsia="zh-CN"/>
        </w:rPr>
        <w:t xml:space="preserve">sliceAllowedCellListNR </w:t>
      </w:r>
      <w:r w:rsidRPr="00A25AD7">
        <w:rPr>
          <w:rFonts w:eastAsia="Batang"/>
          <w:lang w:eastAsia="zh-CN"/>
        </w:rPr>
        <w:t>nor</w:t>
      </w:r>
      <w:r w:rsidRPr="00A25AD7">
        <w:rPr>
          <w:rFonts w:eastAsia="Batang"/>
          <w:i/>
          <w:iCs/>
          <w:lang w:eastAsia="zh-CN"/>
        </w:rPr>
        <w:t xml:space="preserve"> sliceExcludedCellListNR</w:t>
      </w:r>
      <w:r w:rsidRPr="00A25AD7">
        <w:rPr>
          <w:rFonts w:eastAsia="Batang"/>
          <w:lang w:eastAsia="zh-CN"/>
        </w:rPr>
        <w:t xml:space="preserve"> is configured in the used slice specific cell reselection information</w:t>
      </w:r>
    </w:p>
    <w:p w14:paraId="57A5E206" w14:textId="0682AA69" w:rsidR="008F6576" w:rsidRDefault="00A25AD7" w:rsidP="008F6576">
      <w:r w:rsidRPr="00D96000" w:rsidDel="00A25AD7">
        <w:t xml:space="preserve"> </w:t>
      </w:r>
      <w:bookmarkEnd w:id="2"/>
      <w:bookmarkEnd w:id="3"/>
      <w:r w:rsidR="008F6576" w:rsidRPr="00C6038A">
        <w:t>[</w:t>
      </w:r>
      <w:r w:rsidR="008F6576" w:rsidRPr="007902D5">
        <w:rPr>
          <w:highlight w:val="yellow"/>
        </w:rPr>
        <w:t>skipped parts</w:t>
      </w:r>
      <w:r w:rsidR="008F6576" w:rsidRPr="00C6038A">
        <w:t>]</w:t>
      </w:r>
    </w:p>
    <w:p w14:paraId="11DCDD9E" w14:textId="77777777" w:rsidR="00972EBE" w:rsidRDefault="00972EBE" w:rsidP="00972EB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59CEBE87" w14:textId="5894F266" w:rsidR="00A25AD7" w:rsidRDefault="00A25AD7" w:rsidP="00A25AD7">
      <w:pPr>
        <w:pStyle w:val="Heading2"/>
        <w:rPr>
          <w:sz w:val="26"/>
          <w:szCs w:val="26"/>
        </w:rPr>
      </w:pPr>
      <w:r>
        <w:rPr>
          <w:sz w:val="26"/>
          <w:szCs w:val="26"/>
        </w:rPr>
        <w:t>5.2</w:t>
      </w:r>
      <w:r>
        <w:rPr>
          <w:sz w:val="26"/>
          <w:szCs w:val="26"/>
        </w:rPr>
        <w:tab/>
      </w:r>
      <w:r w:rsidR="00FF29FD">
        <w:rPr>
          <w:sz w:val="26"/>
          <w:szCs w:val="26"/>
        </w:rPr>
        <w:t xml:space="preserve">TS 38.304 TP for proposal </w:t>
      </w:r>
      <w:r>
        <w:rPr>
          <w:sz w:val="26"/>
          <w:szCs w:val="26"/>
        </w:rPr>
        <w:t xml:space="preserve">4 and </w:t>
      </w:r>
      <w:r w:rsidR="00FF29FD">
        <w:rPr>
          <w:sz w:val="26"/>
          <w:szCs w:val="26"/>
        </w:rPr>
        <w:t xml:space="preserve">proposal </w:t>
      </w:r>
      <w:r>
        <w:rPr>
          <w:sz w:val="26"/>
          <w:szCs w:val="26"/>
        </w:rPr>
        <w:t>5</w:t>
      </w:r>
    </w:p>
    <w:p w14:paraId="0CFBEA2E" w14:textId="77777777" w:rsidR="00F6090A" w:rsidRDefault="00F6090A" w:rsidP="00F6090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7ACCFC0A" w14:textId="77777777" w:rsidR="00A25AD7" w:rsidRPr="00D96000" w:rsidRDefault="00A25AD7" w:rsidP="00A25AD7">
      <w:pPr>
        <w:pStyle w:val="Heading4"/>
      </w:pPr>
      <w:r w:rsidRPr="00D96000">
        <w:t>5.2.4.5</w:t>
      </w:r>
      <w:r w:rsidRPr="00D96000">
        <w:tab/>
        <w:t>NR Inter-frequency and inter-RAT Cell Reselection criteria</w:t>
      </w:r>
    </w:p>
    <w:p w14:paraId="1D1B3771" w14:textId="24EE1700" w:rsidR="00F6090A" w:rsidRDefault="00A25AD7" w:rsidP="00A25AD7">
      <w:r w:rsidRPr="00C6038A">
        <w:t xml:space="preserve"> </w:t>
      </w:r>
      <w:r w:rsidR="00F6090A" w:rsidRPr="00C6038A">
        <w:t>[</w:t>
      </w:r>
      <w:r w:rsidR="00F6090A" w:rsidRPr="007902D5">
        <w:rPr>
          <w:highlight w:val="yellow"/>
        </w:rPr>
        <w:t>skipped parts</w:t>
      </w:r>
      <w:r w:rsidR="00F6090A" w:rsidRPr="00C6038A">
        <w:t>]</w:t>
      </w:r>
    </w:p>
    <w:p w14:paraId="52DD05C4" w14:textId="4CAF0532" w:rsidR="00A25AD7" w:rsidRDefault="00A25AD7" w:rsidP="00A25AD7">
      <w:r w:rsidRPr="00D96000">
        <w:t xml:space="preserve">For a UE performing slice-based cell reselection if </w:t>
      </w:r>
      <w:del w:id="6" w:author="Samsung (SY)" w:date="2022-08-10T10:13:00Z">
        <w:r w:rsidRPr="00D96000" w:rsidDel="00A25AD7">
          <w:delText>a</w:delText>
        </w:r>
      </w:del>
      <w:r w:rsidRPr="00D96000">
        <w:t xml:space="preserve"> </w:t>
      </w:r>
      <w:ins w:id="7" w:author="Samsung (SY)" w:date="2022-08-10T10:13:00Z">
        <w:r>
          <w:t xml:space="preserve">the highest ranked cell or </w:t>
        </w:r>
      </w:ins>
      <w:r w:rsidRPr="00D96000">
        <w:t xml:space="preserve">best cell in a frequency fulfils the above criteria for cell reselection based on re-selection priority for the frequency and NSAG derived according to clause 5.2.4.11, but this cell does not support the NSAG </w:t>
      </w:r>
      <w:ins w:id="8" w:author="Samsung (SY)" w:date="2022-08-10T10:14:00Z">
        <w:r w:rsidR="00FF29FD">
          <w:t xml:space="preserve">but support any other NSAG(s) </w:t>
        </w:r>
      </w:ins>
      <w:r w:rsidRPr="00D96000">
        <w:t xml:space="preserve">(see clause 5.2.4.11), the UE shall re-derive a re-selection priority for the frequency by considering the NSAG(s) supported by this </w:t>
      </w:r>
      <w:r w:rsidRPr="00D96000">
        <w:lastRenderedPageBreak/>
        <w:t xml:space="preserve">cell (rather than those of the corresponding NR frequency) according to clause 5.2.4.11. </w:t>
      </w:r>
      <w:ins w:id="9" w:author="Samsung (SY)" w:date="2022-08-10T10:14:00Z">
        <w:r w:rsidR="00FF29FD">
          <w:t xml:space="preserve">Otherwise, the UE shall re-derive a re-selection priority for the frequency as if none of the NSAG(s) provided by NAS are supported according to clause 5.2.4.11. </w:t>
        </w:r>
      </w:ins>
      <w:r w:rsidRPr="00D96000">
        <w:t xml:space="preserve">This reselection priority is used for a maximum of 300 seconds, or until new </w:t>
      </w:r>
      <w:r w:rsidRPr="00D96000">
        <w:rPr>
          <w:lang w:eastAsia="zh-CN"/>
        </w:rPr>
        <w:t xml:space="preserve">information of </w:t>
      </w:r>
      <w:r w:rsidRPr="00D96000">
        <w:t>NSAG(s) and their</w:t>
      </w:r>
      <w:r w:rsidRPr="00D96000">
        <w:rPr>
          <w:lang w:eastAsia="zh-CN"/>
        </w:rPr>
        <w:t xml:space="preserve"> </w:t>
      </w:r>
      <w:r w:rsidRPr="00D96000">
        <w:t>priorities are received from NAS. UE shall ensure the cell reselection criteria above are fulfilled based on the newly derived priorities.</w:t>
      </w:r>
    </w:p>
    <w:p w14:paraId="39BD4023" w14:textId="7213A359" w:rsidR="00A25AD7" w:rsidRDefault="00A25AD7" w:rsidP="00A25AD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20BBF916" w14:textId="5A2C91C5" w:rsidR="00FF29FD" w:rsidRDefault="00FF29FD" w:rsidP="00FF29FD">
      <w:pPr>
        <w:pStyle w:val="Heading2"/>
        <w:rPr>
          <w:sz w:val="26"/>
          <w:szCs w:val="26"/>
        </w:rPr>
      </w:pPr>
      <w:r>
        <w:rPr>
          <w:sz w:val="26"/>
          <w:szCs w:val="26"/>
        </w:rPr>
        <w:t>5.3</w:t>
      </w:r>
      <w:r>
        <w:rPr>
          <w:sz w:val="26"/>
          <w:szCs w:val="26"/>
        </w:rPr>
        <w:tab/>
        <w:t xml:space="preserve">TS 38.304 TP for proposal 6 </w:t>
      </w:r>
    </w:p>
    <w:p w14:paraId="2871AEC3" w14:textId="77777777" w:rsidR="00FF29FD" w:rsidRDefault="00FF29FD" w:rsidP="00FF29F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064290A" w14:textId="77777777" w:rsidR="00FF29FD" w:rsidRPr="00FF29FD" w:rsidRDefault="00FF29FD" w:rsidP="00FF29FD">
      <w:pPr>
        <w:keepNext/>
        <w:keepLines/>
        <w:spacing w:before="120"/>
        <w:ind w:left="1418" w:hanging="1418"/>
        <w:outlineLvl w:val="3"/>
        <w:rPr>
          <w:rFonts w:ascii="Arial" w:eastAsia="Batang" w:hAnsi="Arial"/>
          <w:sz w:val="24"/>
          <w:lang w:eastAsia="zh-CN"/>
        </w:rPr>
      </w:pPr>
      <w:r w:rsidRPr="00FF29FD">
        <w:rPr>
          <w:rFonts w:ascii="Arial" w:eastAsia="Batang" w:hAnsi="Arial"/>
          <w:sz w:val="24"/>
        </w:rPr>
        <w:t>5.2.4.11</w:t>
      </w:r>
      <w:r w:rsidRPr="00FF29FD">
        <w:rPr>
          <w:rFonts w:ascii="Arial" w:eastAsia="Batang" w:hAnsi="Arial"/>
          <w:sz w:val="24"/>
        </w:rPr>
        <w:tab/>
        <w:t xml:space="preserve">Re-selection priorities for slice-based </w:t>
      </w:r>
      <w:r w:rsidRPr="00FF29FD">
        <w:rPr>
          <w:rFonts w:ascii="Arial" w:eastAsia="Batang" w:hAnsi="Arial"/>
          <w:sz w:val="24"/>
          <w:lang w:eastAsia="zh-CN"/>
        </w:rPr>
        <w:t>cell reselection</w:t>
      </w:r>
    </w:p>
    <w:p w14:paraId="5D873E3F" w14:textId="77777777" w:rsidR="00FF29FD" w:rsidRPr="00FF29FD" w:rsidRDefault="00FF29FD" w:rsidP="00FF29FD">
      <w:pPr>
        <w:rPr>
          <w:rFonts w:eastAsia="Batang"/>
          <w:lang w:eastAsia="zh-CN"/>
        </w:rPr>
      </w:pPr>
      <w:r w:rsidRPr="00FF29FD">
        <w:rPr>
          <w:rFonts w:eastAsia="Batang"/>
          <w:lang w:eastAsia="zh-CN"/>
        </w:rPr>
        <w:t>The UE derives re-selection priorities for slice-based cell re-selection by using:</w:t>
      </w:r>
    </w:p>
    <w:p w14:paraId="286BDA05" w14:textId="77777777" w:rsidR="00FF29FD" w:rsidRPr="00FF29FD" w:rsidRDefault="00FF29FD" w:rsidP="00FF29FD">
      <w:pPr>
        <w:ind w:left="568" w:hanging="284"/>
        <w:rPr>
          <w:rFonts w:eastAsia="Batang"/>
          <w:lang w:eastAsia="zh-CN"/>
        </w:rPr>
      </w:pPr>
      <w:r w:rsidRPr="00FF29FD">
        <w:rPr>
          <w:rFonts w:eastAsia="Batang"/>
          <w:lang w:eastAsia="zh-CN"/>
        </w:rPr>
        <w:t>-</w:t>
      </w:r>
      <w:r w:rsidRPr="00FF29FD">
        <w:rPr>
          <w:rFonts w:eastAsia="Batang"/>
          <w:lang w:eastAsia="zh-CN"/>
        </w:rPr>
        <w:tab/>
        <w:t>NSAGs and their priorities provided by NAS,</w:t>
      </w:r>
    </w:p>
    <w:p w14:paraId="4C97B135" w14:textId="63A770B1" w:rsidR="00FF29FD" w:rsidRPr="00FF29FD" w:rsidRDefault="00FF29FD" w:rsidP="00FF29FD">
      <w:pPr>
        <w:ind w:left="568" w:hanging="284"/>
        <w:rPr>
          <w:rFonts w:eastAsia="Batang"/>
          <w:lang w:eastAsia="zh-CN"/>
        </w:rPr>
      </w:pPr>
      <w:r w:rsidRPr="00FF29FD">
        <w:rPr>
          <w:rFonts w:eastAsia="Batang"/>
          <w:lang w:eastAsia="zh-CN"/>
        </w:rPr>
        <w:t>-</w:t>
      </w:r>
      <w:r w:rsidRPr="00FF29FD">
        <w:rPr>
          <w:rFonts w:eastAsia="Batang"/>
          <w:lang w:eastAsia="zh-CN"/>
        </w:rPr>
        <w:tab/>
      </w:r>
      <w:r w:rsidRPr="00FF29FD">
        <w:rPr>
          <w:rFonts w:eastAsia="DengXian"/>
          <w:i/>
          <w:iCs/>
          <w:lang w:eastAsia="zh-CN"/>
        </w:rPr>
        <w:t>sliceInfoList</w:t>
      </w:r>
      <w:r w:rsidRPr="00FF29FD">
        <w:rPr>
          <w:rFonts w:eastAsia="Batang"/>
          <w:lang w:eastAsia="zh-CN"/>
        </w:rPr>
        <w:t xml:space="preserve"> and or </w:t>
      </w:r>
      <w:r w:rsidRPr="00FF29FD">
        <w:rPr>
          <w:rFonts w:eastAsia="Batang"/>
          <w:i/>
          <w:iCs/>
          <w:lang w:eastAsia="zh-CN"/>
        </w:rPr>
        <w:t xml:space="preserve">sliceInfoListDedicated </w:t>
      </w:r>
      <w:r w:rsidRPr="00FF29FD">
        <w:rPr>
          <w:rFonts w:eastAsia="Batang"/>
          <w:lang w:eastAsia="zh-CN"/>
        </w:rPr>
        <w:t xml:space="preserve">per frequency with </w:t>
      </w:r>
      <w:r w:rsidRPr="00FF29FD">
        <w:rPr>
          <w:rFonts w:eastAsia="Batang"/>
          <w:i/>
          <w:iCs/>
          <w:lang w:eastAsia="zh-CN"/>
        </w:rPr>
        <w:t>nsag-CellReselectionPriority</w:t>
      </w:r>
      <w:r w:rsidRPr="00FF29FD">
        <w:rPr>
          <w:rFonts w:eastAsia="Batang"/>
          <w:lang w:eastAsia="zh-CN"/>
        </w:rPr>
        <w:t xml:space="preserve"> </w:t>
      </w:r>
      <w:ins w:id="10" w:author="Samsung (SY)" w:date="2022-08-10T10:17:00Z">
        <w:r>
          <w:rPr>
            <w:rFonts w:eastAsia="Batang"/>
            <w:lang w:eastAsia="zh-CN"/>
          </w:rPr>
          <w:t xml:space="preserve">and </w:t>
        </w:r>
        <w:r>
          <w:rPr>
            <w:rFonts w:eastAsia="Batang"/>
            <w:i/>
            <w:lang w:eastAsia="zh-CN"/>
          </w:rPr>
          <w:t xml:space="preserve">nsag-CellReselectionSubPriority </w:t>
        </w:r>
      </w:ins>
      <w:ins w:id="11" w:author="Samsung (SY)" w:date="2022-08-10T10:23:00Z">
        <w:r>
          <w:rPr>
            <w:rFonts w:eastAsia="Batang"/>
            <w:lang w:eastAsia="zh-CN"/>
          </w:rPr>
          <w:t xml:space="preserve">(if provided) </w:t>
        </w:r>
      </w:ins>
      <w:r w:rsidRPr="00FF29FD">
        <w:rPr>
          <w:rFonts w:eastAsia="Batang"/>
          <w:lang w:eastAsia="zh-CN"/>
        </w:rPr>
        <w:t>per NSAG, if provided in system information and/or dedicated signalling,</w:t>
      </w:r>
    </w:p>
    <w:p w14:paraId="72760B5A" w14:textId="616E0492" w:rsidR="00FF29FD" w:rsidRPr="00FF29FD" w:rsidRDefault="00FF29FD" w:rsidP="00FF29FD">
      <w:pPr>
        <w:ind w:left="568" w:hanging="284"/>
        <w:rPr>
          <w:rFonts w:eastAsia="Batang"/>
          <w:lang w:eastAsia="zh-CN"/>
        </w:rPr>
      </w:pPr>
      <w:r w:rsidRPr="00FF29FD">
        <w:rPr>
          <w:rFonts w:eastAsia="Batang"/>
          <w:lang w:eastAsia="zh-CN"/>
        </w:rPr>
        <w:t>-</w:t>
      </w:r>
      <w:r w:rsidRPr="00FF29FD">
        <w:rPr>
          <w:rFonts w:eastAsia="Batang"/>
          <w:lang w:eastAsia="zh-CN"/>
        </w:rPr>
        <w:tab/>
      </w:r>
      <w:r w:rsidRPr="00FF29FD">
        <w:rPr>
          <w:rFonts w:eastAsia="Batang"/>
          <w:i/>
          <w:iCs/>
          <w:lang w:eastAsia="zh-CN"/>
        </w:rPr>
        <w:t>cellReselectionPriority</w:t>
      </w:r>
      <w:r w:rsidRPr="00FF29FD">
        <w:rPr>
          <w:rFonts w:eastAsia="Batang"/>
          <w:lang w:eastAsia="zh-CN"/>
        </w:rPr>
        <w:t xml:space="preserve"> </w:t>
      </w:r>
      <w:ins w:id="12" w:author="Samsung (SY)" w:date="2022-08-10T10:17:00Z">
        <w:r>
          <w:rPr>
            <w:rFonts w:eastAsia="Batang"/>
            <w:lang w:eastAsia="zh-CN"/>
          </w:rPr>
          <w:t xml:space="preserve">and </w:t>
        </w:r>
        <w:r>
          <w:rPr>
            <w:rFonts w:eastAsia="Batang"/>
            <w:i/>
            <w:lang w:eastAsia="zh-CN"/>
          </w:rPr>
          <w:t xml:space="preserve">cellReselectionSubPriority </w:t>
        </w:r>
      </w:ins>
      <w:ins w:id="13" w:author="Samsung (SY)" w:date="2022-08-10T10:23:00Z">
        <w:r>
          <w:rPr>
            <w:rFonts w:eastAsia="Batang"/>
            <w:lang w:eastAsia="zh-CN"/>
          </w:rPr>
          <w:t xml:space="preserve">(if provided) </w:t>
        </w:r>
      </w:ins>
      <w:r w:rsidRPr="00FF29FD">
        <w:rPr>
          <w:rFonts w:eastAsia="Batang"/>
          <w:lang w:eastAsia="zh-CN"/>
        </w:rPr>
        <w:t>per frequency provided in system information and/or dedicated signalling.</w:t>
      </w:r>
    </w:p>
    <w:p w14:paraId="359E7860" w14:textId="77777777" w:rsidR="00FF29FD" w:rsidRPr="00FF29FD" w:rsidRDefault="00FF29FD" w:rsidP="00FF29FD">
      <w:pPr>
        <w:rPr>
          <w:rFonts w:eastAsia="Batang"/>
        </w:rPr>
      </w:pPr>
      <w:r w:rsidRPr="00FF29FD">
        <w:rPr>
          <w:rFonts w:eastAsia="Batang"/>
        </w:rPr>
        <w:t>The UE considers an NR frequency to support all slices of an NSAG if</w:t>
      </w:r>
    </w:p>
    <w:p w14:paraId="1B7CDE4F" w14:textId="77777777" w:rsidR="00FF29FD" w:rsidRPr="00FF29FD" w:rsidRDefault="00FF29FD" w:rsidP="00FF29FD">
      <w:pPr>
        <w:ind w:left="568" w:hanging="284"/>
        <w:rPr>
          <w:rFonts w:eastAsia="Batang"/>
        </w:rPr>
      </w:pPr>
      <w:r w:rsidRPr="00FF29FD">
        <w:rPr>
          <w:rFonts w:eastAsia="Batang"/>
        </w:rPr>
        <w:t>-</w:t>
      </w:r>
      <w:r w:rsidRPr="00FF29FD">
        <w:rPr>
          <w:rFonts w:eastAsia="Batang"/>
        </w:rPr>
        <w:tab/>
        <w:t xml:space="preserve">the corresponding </w:t>
      </w:r>
      <w:r w:rsidRPr="00FF29FD">
        <w:rPr>
          <w:rFonts w:eastAsia="Batang"/>
          <w:i/>
          <w:iCs/>
        </w:rPr>
        <w:t>nsag-ID</w:t>
      </w:r>
      <w:r w:rsidRPr="00FF29FD">
        <w:rPr>
          <w:rFonts w:eastAsia="Batang"/>
        </w:rPr>
        <w:t xml:space="preserve"> is indicated for the NR frequency and valid for current TA.</w:t>
      </w:r>
    </w:p>
    <w:p w14:paraId="2069319A" w14:textId="77777777" w:rsidR="00FF29FD" w:rsidRPr="00FF29FD" w:rsidRDefault="00FF29FD" w:rsidP="00FF29FD">
      <w:pPr>
        <w:rPr>
          <w:rFonts w:eastAsia="Batang"/>
        </w:rPr>
      </w:pPr>
      <w:r w:rsidRPr="00FF29FD">
        <w:rPr>
          <w:rFonts w:eastAsia="Batang"/>
        </w:rPr>
        <w:t>The UE considers a cell on an NR frequency to support all slices of an NSAG if</w:t>
      </w:r>
    </w:p>
    <w:p w14:paraId="7EA09D8F" w14:textId="77777777" w:rsidR="00FF29FD" w:rsidRPr="00FF29FD" w:rsidRDefault="00FF29FD" w:rsidP="00FF29FD">
      <w:pPr>
        <w:ind w:left="568" w:hanging="284"/>
        <w:rPr>
          <w:rFonts w:eastAsia="Batang"/>
        </w:rPr>
      </w:pPr>
      <w:r w:rsidRPr="00FF29FD">
        <w:rPr>
          <w:rFonts w:eastAsia="Batang"/>
          <w:i/>
          <w:iCs/>
          <w:lang w:eastAsia="zh-CN"/>
        </w:rPr>
        <w:t>-</w:t>
      </w:r>
      <w:r w:rsidRPr="00FF29FD">
        <w:rPr>
          <w:rFonts w:eastAsia="Batang"/>
          <w:i/>
          <w:iCs/>
          <w:lang w:eastAsia="zh-CN"/>
        </w:rPr>
        <w:tab/>
      </w:r>
      <w:r w:rsidRPr="00FF29FD">
        <w:rPr>
          <w:rFonts w:eastAsia="Batang"/>
          <w:lang w:eastAsia="zh-CN"/>
        </w:rPr>
        <w:t>the</w:t>
      </w:r>
      <w:r w:rsidRPr="00FF29FD">
        <w:rPr>
          <w:rFonts w:eastAsia="Batang"/>
          <w:i/>
          <w:iCs/>
          <w:lang w:eastAsia="zh-CN"/>
        </w:rPr>
        <w:t xml:space="preserve"> </w:t>
      </w:r>
      <w:r w:rsidRPr="00FF29FD">
        <w:rPr>
          <w:rFonts w:eastAsia="Batang"/>
          <w:lang w:eastAsia="zh-CN"/>
        </w:rPr>
        <w:t xml:space="preserve">corresponding </w:t>
      </w:r>
      <w:r w:rsidRPr="00FF29FD">
        <w:rPr>
          <w:rFonts w:eastAsia="Batang"/>
          <w:i/>
          <w:iCs/>
        </w:rPr>
        <w:t xml:space="preserve">nsag-ID </w:t>
      </w:r>
      <w:r w:rsidRPr="00FF29FD">
        <w:rPr>
          <w:rFonts w:eastAsia="Batang"/>
        </w:rPr>
        <w:t>is indicated for the NR frequency and valid for current TA</w:t>
      </w:r>
      <w:r w:rsidRPr="00FF29FD">
        <w:rPr>
          <w:rFonts w:eastAsia="Batang"/>
          <w:lang w:eastAsia="zh-CN"/>
        </w:rPr>
        <w:t>; and</w:t>
      </w:r>
    </w:p>
    <w:p w14:paraId="72C97520" w14:textId="77777777" w:rsidR="00FF29FD" w:rsidRPr="00FF29FD" w:rsidRDefault="00FF29FD" w:rsidP="00FF29FD">
      <w:pPr>
        <w:ind w:left="568" w:hanging="284"/>
        <w:rPr>
          <w:rFonts w:eastAsia="Batang"/>
        </w:rPr>
      </w:pPr>
      <w:r w:rsidRPr="00FF29FD">
        <w:rPr>
          <w:rFonts w:eastAsia="Batang"/>
          <w:lang w:eastAsia="zh-CN"/>
        </w:rPr>
        <w:t>-</w:t>
      </w:r>
      <w:r w:rsidRPr="00FF29FD">
        <w:rPr>
          <w:rFonts w:eastAsia="Batang"/>
          <w:lang w:eastAsia="zh-CN"/>
        </w:rPr>
        <w:tab/>
        <w:t xml:space="preserve">the cell is either listed in the </w:t>
      </w:r>
      <w:r w:rsidRPr="00FF29FD">
        <w:rPr>
          <w:rFonts w:eastAsia="Batang"/>
          <w:i/>
          <w:iCs/>
          <w:lang w:eastAsia="zh-CN"/>
        </w:rPr>
        <w:t>sliceAllowedCellListNR</w:t>
      </w:r>
      <w:r w:rsidRPr="00FF29FD" w:rsidDel="0025740A">
        <w:rPr>
          <w:rFonts w:eastAsia="Batang"/>
          <w:i/>
          <w:iCs/>
          <w:lang w:eastAsia="zh-CN"/>
        </w:rPr>
        <w:t xml:space="preserve"> </w:t>
      </w:r>
      <w:r w:rsidRPr="00FF29FD">
        <w:rPr>
          <w:rFonts w:eastAsia="Batang"/>
          <w:lang w:eastAsia="zh-CN"/>
        </w:rPr>
        <w:t xml:space="preserve">(if provided in the used slice specific cell reselection information) or the cell is not listed in the </w:t>
      </w:r>
      <w:r w:rsidRPr="00FF29FD">
        <w:rPr>
          <w:rFonts w:eastAsia="Batang"/>
          <w:i/>
          <w:iCs/>
          <w:lang w:eastAsia="zh-CN"/>
        </w:rPr>
        <w:t>sliceExcludedCellListNR</w:t>
      </w:r>
      <w:r w:rsidRPr="00FF29FD">
        <w:rPr>
          <w:rFonts w:eastAsia="Batang"/>
          <w:lang w:eastAsia="zh-CN"/>
        </w:rPr>
        <w:t xml:space="preserve"> (if provided in the used slice specific cell reselection information); or</w:t>
      </w:r>
    </w:p>
    <w:p w14:paraId="359F4855" w14:textId="77777777" w:rsidR="00FF29FD" w:rsidRPr="00FF29FD" w:rsidRDefault="00FF29FD" w:rsidP="00FF29FD">
      <w:pPr>
        <w:ind w:left="568" w:hanging="284"/>
        <w:rPr>
          <w:rFonts w:eastAsia="Batang"/>
        </w:rPr>
      </w:pPr>
      <w:r w:rsidRPr="00FF29FD">
        <w:rPr>
          <w:rFonts w:eastAsia="Batang"/>
          <w:lang w:eastAsia="zh-CN"/>
        </w:rPr>
        <w:t>-</w:t>
      </w:r>
      <w:r w:rsidRPr="00FF29FD">
        <w:rPr>
          <w:rFonts w:eastAsia="Batang"/>
          <w:lang w:eastAsia="zh-CN"/>
        </w:rPr>
        <w:tab/>
        <w:t xml:space="preserve">Neither </w:t>
      </w:r>
      <w:r w:rsidRPr="00FF29FD">
        <w:rPr>
          <w:rFonts w:eastAsia="Batang"/>
          <w:i/>
          <w:iCs/>
          <w:lang w:eastAsia="zh-CN"/>
        </w:rPr>
        <w:t xml:space="preserve">sliceAllowedCellListNR </w:t>
      </w:r>
      <w:r w:rsidRPr="00FF29FD">
        <w:rPr>
          <w:rFonts w:eastAsia="Batang"/>
          <w:lang w:eastAsia="zh-CN"/>
        </w:rPr>
        <w:t>nor</w:t>
      </w:r>
      <w:r w:rsidRPr="00FF29FD">
        <w:rPr>
          <w:rFonts w:eastAsia="Batang"/>
          <w:i/>
          <w:iCs/>
          <w:lang w:eastAsia="zh-CN"/>
        </w:rPr>
        <w:t xml:space="preserve"> sliceExcludedCellListNR</w:t>
      </w:r>
      <w:r w:rsidRPr="00FF29FD">
        <w:rPr>
          <w:rFonts w:eastAsia="Batang"/>
          <w:lang w:eastAsia="zh-CN"/>
        </w:rPr>
        <w:t xml:space="preserve"> is configured in the used slice specific cell reselection information</w:t>
      </w:r>
    </w:p>
    <w:p w14:paraId="3AA6BA86" w14:textId="77777777" w:rsidR="00FF29FD" w:rsidRPr="00FF29FD" w:rsidRDefault="00FF29FD" w:rsidP="00FF29FD">
      <w:pPr>
        <w:rPr>
          <w:rFonts w:eastAsia="Batang"/>
        </w:rPr>
      </w:pPr>
      <w:r w:rsidRPr="00FF29FD">
        <w:rPr>
          <w:rFonts w:eastAsia="Batang"/>
        </w:rPr>
        <w:t xml:space="preserve">The UE shall </w:t>
      </w:r>
      <w:r w:rsidRPr="00FF29FD">
        <w:rPr>
          <w:rFonts w:eastAsia="Batang"/>
          <w:lang w:eastAsia="zh-CN"/>
        </w:rPr>
        <w:t xml:space="preserve">derive re-selection priorities for slice-based cell re-selection </w:t>
      </w:r>
      <w:r w:rsidRPr="00FF29FD">
        <w:rPr>
          <w:rFonts w:eastAsia="Batang"/>
        </w:rPr>
        <w:t>according to the following rules:</w:t>
      </w:r>
    </w:p>
    <w:p w14:paraId="294E71C2" w14:textId="77777777" w:rsidR="00FF29FD" w:rsidRPr="00FF29FD" w:rsidRDefault="00FF29FD" w:rsidP="00FF29FD">
      <w:pPr>
        <w:ind w:left="568" w:hanging="284"/>
        <w:rPr>
          <w:rFonts w:eastAsia="Batang"/>
        </w:rPr>
      </w:pPr>
      <w:r w:rsidRPr="00FF29FD">
        <w:rPr>
          <w:rFonts w:eastAsia="Batang"/>
        </w:rPr>
        <w:t>-</w:t>
      </w:r>
      <w:r w:rsidRPr="00FF29FD">
        <w:rPr>
          <w:rFonts w:eastAsia="Batang"/>
        </w:rPr>
        <w:tab/>
        <w:t>Frequencies that support at least one prioritized NSAG received from NAS have higher re-selection priority than frequencies that support none of the NSAG(s) received from NAS.</w:t>
      </w:r>
    </w:p>
    <w:p w14:paraId="416EF977" w14:textId="77777777" w:rsidR="00FF29FD" w:rsidRPr="00FF29FD" w:rsidRDefault="00FF29FD" w:rsidP="00FF29FD">
      <w:pPr>
        <w:ind w:left="568" w:hanging="284"/>
        <w:rPr>
          <w:rFonts w:eastAsia="Batang"/>
        </w:rPr>
      </w:pPr>
      <w:r w:rsidRPr="00FF29FD">
        <w:rPr>
          <w:rFonts w:eastAsia="Batang"/>
        </w:rPr>
        <w:t>-</w:t>
      </w:r>
      <w:r w:rsidRPr="00FF29FD">
        <w:rPr>
          <w:rFonts w:eastAsia="Batang"/>
        </w:rPr>
        <w:tab/>
        <w:t>Frequencies that support at least one NSAG provided by NAS are prioritised in the order of the NAS-provided priority for the NSAG with highest priority supported on the frequency.</w:t>
      </w:r>
    </w:p>
    <w:p w14:paraId="596529D6" w14:textId="2D5779D0" w:rsidR="00FF29FD" w:rsidRPr="00FF29FD" w:rsidRDefault="00FF29FD" w:rsidP="00FF29FD">
      <w:pPr>
        <w:ind w:left="568" w:hanging="284"/>
        <w:rPr>
          <w:rFonts w:eastAsia="Batang"/>
        </w:rPr>
      </w:pPr>
      <w:r w:rsidRPr="00FF29FD">
        <w:rPr>
          <w:rFonts w:eastAsia="Batang"/>
        </w:rPr>
        <w:t>-</w:t>
      </w:r>
      <w:r w:rsidRPr="00FF29FD">
        <w:rPr>
          <w:rFonts w:eastAsia="Batang"/>
        </w:rPr>
        <w:tab/>
        <w:t xml:space="preserve">Among the frequencies (one or multiple) that support the highest prioritised NSAG(s) with the same NAS-provided priorities, the frequencies are prioritized in the order of their </w:t>
      </w:r>
      <w:r w:rsidRPr="00FF29FD">
        <w:rPr>
          <w:rFonts w:eastAsia="Batang"/>
          <w:i/>
          <w:iCs/>
        </w:rPr>
        <w:t>nsag-CellReselectionPriority</w:t>
      </w:r>
      <w:ins w:id="14" w:author="Samsung (SY)" w:date="2022-08-10T10:18:00Z">
        <w:r>
          <w:rPr>
            <w:rFonts w:eastAsia="Batang"/>
            <w:i/>
            <w:iCs/>
          </w:rPr>
          <w:t xml:space="preserve"> </w:t>
        </w:r>
        <w:r>
          <w:rPr>
            <w:rFonts w:eastAsia="Batang"/>
            <w:iCs/>
          </w:rPr>
          <w:t xml:space="preserve">and </w:t>
        </w:r>
        <w:r>
          <w:rPr>
            <w:rFonts w:eastAsia="Batang"/>
            <w:i/>
            <w:iCs/>
          </w:rPr>
          <w:t>nsag-CellReselectionSubPriority</w:t>
        </w:r>
      </w:ins>
      <w:r w:rsidRPr="00FF29FD">
        <w:rPr>
          <w:rFonts w:eastAsia="Batang"/>
          <w:i/>
          <w:iCs/>
        </w:rPr>
        <w:t xml:space="preserve"> </w:t>
      </w:r>
      <w:ins w:id="15" w:author="Samsung (SY)" w:date="2022-08-10T10:24:00Z">
        <w:r>
          <w:rPr>
            <w:rFonts w:eastAsia="Batang"/>
            <w:lang w:eastAsia="zh-CN"/>
          </w:rPr>
          <w:t xml:space="preserve">(if provided) </w:t>
        </w:r>
      </w:ins>
      <w:r w:rsidRPr="00FF29FD">
        <w:rPr>
          <w:rFonts w:eastAsia="Batang"/>
        </w:rPr>
        <w:t>given for these NSAG(s).</w:t>
      </w:r>
    </w:p>
    <w:p w14:paraId="1902EE41" w14:textId="77777777" w:rsidR="00FF29FD" w:rsidRPr="00FF29FD" w:rsidRDefault="00FF29FD" w:rsidP="00FF29FD">
      <w:pPr>
        <w:ind w:left="568" w:hanging="284"/>
        <w:rPr>
          <w:rFonts w:eastAsia="Batang"/>
        </w:rPr>
      </w:pPr>
      <w:r w:rsidRPr="00FF29FD">
        <w:rPr>
          <w:rFonts w:eastAsia="Batang"/>
        </w:rPr>
        <w:t>-</w:t>
      </w:r>
      <w:r w:rsidRPr="00FF29FD">
        <w:rPr>
          <w:rFonts w:eastAsia="Batang"/>
        </w:rPr>
        <w:tab/>
        <w:t xml:space="preserve">Frequencies that support a NSAG provided by NAS and that indicate </w:t>
      </w:r>
      <w:r w:rsidRPr="00FF29FD">
        <w:rPr>
          <w:rFonts w:eastAsia="Batang"/>
          <w:i/>
          <w:iCs/>
        </w:rPr>
        <w:t>nsag-CellReselectionPriority</w:t>
      </w:r>
      <w:r w:rsidRPr="00FF29FD">
        <w:rPr>
          <w:rFonts w:eastAsia="Batang"/>
        </w:rPr>
        <w:t xml:space="preserve"> for the NSAG have higher re-selection priority than frequencies that support this prioritized NSAG without indicating </w:t>
      </w:r>
      <w:r w:rsidRPr="00FF29FD">
        <w:rPr>
          <w:rFonts w:eastAsia="Batang"/>
          <w:i/>
          <w:iCs/>
        </w:rPr>
        <w:t xml:space="preserve">nsag-CellReselectionPriority </w:t>
      </w:r>
      <w:r w:rsidRPr="00FF29FD">
        <w:rPr>
          <w:rFonts w:eastAsia="Batang"/>
        </w:rPr>
        <w:t>for the NSAG.</w:t>
      </w:r>
    </w:p>
    <w:p w14:paraId="207B0297" w14:textId="45DC26C2" w:rsidR="00FF29FD" w:rsidRPr="00FF29FD" w:rsidRDefault="00FF29FD" w:rsidP="00FF29FD">
      <w:pPr>
        <w:ind w:left="568" w:hanging="284"/>
        <w:rPr>
          <w:rFonts w:eastAsia="Batang"/>
        </w:rPr>
      </w:pPr>
      <w:r w:rsidRPr="00FF29FD">
        <w:rPr>
          <w:rFonts w:eastAsia="Batang"/>
        </w:rPr>
        <w:t>-</w:t>
      </w:r>
      <w:r w:rsidRPr="00FF29FD">
        <w:rPr>
          <w:rFonts w:eastAsia="Batang"/>
        </w:rPr>
        <w:tab/>
        <w:t xml:space="preserve">Frequencies that support none of the NSAG(s) provided by NAS are prioritized in the order of their </w:t>
      </w:r>
      <w:r w:rsidRPr="00FF29FD">
        <w:rPr>
          <w:rFonts w:eastAsia="Batang"/>
          <w:i/>
          <w:iCs/>
        </w:rPr>
        <w:t>cellReselectionPriority</w:t>
      </w:r>
      <w:ins w:id="16" w:author="Samsung (SY)" w:date="2022-08-10T10:18:00Z">
        <w:r>
          <w:rPr>
            <w:rFonts w:eastAsia="Batang"/>
            <w:iCs/>
          </w:rPr>
          <w:t xml:space="preserve"> and </w:t>
        </w:r>
        <w:r>
          <w:rPr>
            <w:rFonts w:eastAsia="Batang"/>
            <w:i/>
            <w:iCs/>
          </w:rPr>
          <w:t>cellReselectionSubPriority</w:t>
        </w:r>
      </w:ins>
      <w:ins w:id="17" w:author="Samsung (SY)" w:date="2022-08-10T10:24:00Z">
        <w:r>
          <w:rPr>
            <w:rFonts w:eastAsia="Batang"/>
            <w:i/>
            <w:iCs/>
          </w:rPr>
          <w:t xml:space="preserve"> </w:t>
        </w:r>
        <w:r>
          <w:rPr>
            <w:rFonts w:eastAsia="Batang"/>
            <w:lang w:eastAsia="zh-CN"/>
          </w:rPr>
          <w:t>(if provided)</w:t>
        </w:r>
      </w:ins>
      <w:r w:rsidRPr="00FF29FD">
        <w:rPr>
          <w:rFonts w:eastAsia="Batang"/>
        </w:rPr>
        <w:t>;</w:t>
      </w:r>
    </w:p>
    <w:p w14:paraId="3DB6C9AB" w14:textId="3AA0E150" w:rsidR="00F6090A" w:rsidRPr="00262527" w:rsidRDefault="00FF29FD" w:rsidP="00262527">
      <w:pPr>
        <w:pStyle w:val="Note-Boxed"/>
        <w:jc w:val="center"/>
        <w:rPr>
          <w:rFonts w:ascii="Times New Roman" w:eastAsia="Malgun Gothic" w:hAnsi="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2E99F9E6" w14:textId="0FA16BD0" w:rsidR="00FF29FD" w:rsidRDefault="00FF29FD" w:rsidP="00FF29FD">
      <w:pPr>
        <w:pStyle w:val="Heading2"/>
        <w:rPr>
          <w:sz w:val="26"/>
          <w:szCs w:val="26"/>
        </w:rPr>
      </w:pPr>
      <w:r>
        <w:rPr>
          <w:sz w:val="26"/>
          <w:szCs w:val="26"/>
        </w:rPr>
        <w:lastRenderedPageBreak/>
        <w:t>5.4</w:t>
      </w:r>
      <w:r>
        <w:rPr>
          <w:sz w:val="26"/>
          <w:szCs w:val="26"/>
        </w:rPr>
        <w:tab/>
        <w:t xml:space="preserve">TS 38.331 TP for proposal 7 and proposal 8 </w:t>
      </w:r>
    </w:p>
    <w:p w14:paraId="7770213F" w14:textId="77777777" w:rsidR="0062169C" w:rsidRDefault="0062169C" w:rsidP="0062169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38F1697" w14:textId="77777777" w:rsidR="00F3359D" w:rsidRPr="00962B3F" w:rsidRDefault="00F3359D" w:rsidP="00F3359D">
      <w:pPr>
        <w:pStyle w:val="Heading3"/>
        <w:ind w:left="720" w:hanging="720"/>
      </w:pPr>
      <w:bookmarkStart w:id="18" w:name="_Toc60777158"/>
      <w:bookmarkStart w:id="19" w:name="_Toc100930042"/>
      <w:bookmarkStart w:id="20" w:name="_Hlk54206873"/>
      <w:bookmarkStart w:id="21" w:name="_Toc76423783"/>
      <w:bookmarkStart w:id="22" w:name="_Toc100930133"/>
      <w:r w:rsidRPr="00962B3F">
        <w:t>6.3.2</w:t>
      </w:r>
      <w:r w:rsidRPr="00962B3F">
        <w:tab/>
        <w:t>Radio resource control information elements</w:t>
      </w:r>
      <w:bookmarkEnd w:id="18"/>
      <w:bookmarkEnd w:id="19"/>
    </w:p>
    <w:bookmarkEnd w:id="20"/>
    <w:p w14:paraId="23D91CE1" w14:textId="77777777" w:rsidR="00F3359D" w:rsidRPr="00962B3F" w:rsidRDefault="00F3359D" w:rsidP="00F3359D">
      <w:pPr>
        <w:pStyle w:val="Heading4"/>
        <w:ind w:left="864" w:hanging="864"/>
      </w:pPr>
      <w:r w:rsidRPr="00962B3F">
        <w:t>–</w:t>
      </w:r>
      <w:r w:rsidRPr="00962B3F">
        <w:tab/>
      </w:r>
      <w:r w:rsidRPr="00962B3F">
        <w:rPr>
          <w:rFonts w:eastAsia="DengXian"/>
          <w:i/>
          <w:lang w:eastAsia="zh-CN"/>
        </w:rPr>
        <w:t>FreqPriorityListSlicing</w:t>
      </w:r>
      <w:bookmarkEnd w:id="21"/>
      <w:bookmarkEnd w:id="22"/>
    </w:p>
    <w:p w14:paraId="5B35AA65" w14:textId="77777777" w:rsidR="00F3359D" w:rsidRPr="00962B3F" w:rsidRDefault="00F3359D" w:rsidP="00F3359D">
      <w:pPr>
        <w:keepNext/>
        <w:keepLines/>
        <w:rPr>
          <w:iCs/>
        </w:rPr>
      </w:pPr>
      <w:r w:rsidRPr="00962B3F">
        <w:t xml:space="preserve">The IE </w:t>
      </w:r>
      <w:r w:rsidRPr="00962B3F">
        <w:rPr>
          <w:rFonts w:eastAsia="DengXian"/>
          <w:i/>
          <w:lang w:eastAsia="zh-CN"/>
        </w:rPr>
        <w:t>FreqPriorityListSlicing</w:t>
      </w:r>
      <w:r w:rsidRPr="00962B3F">
        <w:rPr>
          <w:i/>
        </w:rPr>
        <w:t xml:space="preserve"> </w:t>
      </w:r>
      <w:r w:rsidRPr="00962B3F">
        <w:t>indicates cell reselection priorities for slicing in SIB16</w:t>
      </w:r>
      <w:r w:rsidRPr="00962B3F">
        <w:rPr>
          <w:iCs/>
        </w:rPr>
        <w:t>.</w:t>
      </w:r>
    </w:p>
    <w:p w14:paraId="34D6C98C" w14:textId="77777777" w:rsidR="00F3359D" w:rsidRPr="00962B3F" w:rsidRDefault="00F3359D" w:rsidP="00F3359D">
      <w:pPr>
        <w:pStyle w:val="TH"/>
      </w:pPr>
      <w:r w:rsidRPr="00962B3F">
        <w:rPr>
          <w:bCs/>
          <w:i/>
          <w:iCs/>
        </w:rPr>
        <w:t xml:space="preserve">FreqPriorityListSlicing </w:t>
      </w:r>
      <w:r w:rsidRPr="00962B3F">
        <w:t>information element</w:t>
      </w:r>
    </w:p>
    <w:p w14:paraId="2EFEC612" w14:textId="77777777" w:rsidR="00F3359D" w:rsidRPr="00962B3F" w:rsidRDefault="00F3359D" w:rsidP="00F3359D">
      <w:pPr>
        <w:pStyle w:val="PL"/>
        <w:ind w:left="1200" w:hanging="400"/>
        <w:rPr>
          <w:color w:val="808080"/>
        </w:rPr>
      </w:pPr>
      <w:r w:rsidRPr="00962B3F">
        <w:rPr>
          <w:color w:val="808080"/>
        </w:rPr>
        <w:t>-- ASN1START</w:t>
      </w:r>
    </w:p>
    <w:p w14:paraId="7F015B94" w14:textId="77777777" w:rsidR="00F3359D" w:rsidRPr="00962B3F" w:rsidRDefault="00F3359D" w:rsidP="00F3359D">
      <w:pPr>
        <w:pStyle w:val="PL"/>
        <w:ind w:left="1200" w:hanging="400"/>
        <w:rPr>
          <w:color w:val="808080"/>
        </w:rPr>
      </w:pPr>
      <w:r w:rsidRPr="00962B3F">
        <w:rPr>
          <w:color w:val="808080"/>
        </w:rPr>
        <w:t>-- TAG-FREQPRIORITYLISTSLICING-START</w:t>
      </w:r>
    </w:p>
    <w:p w14:paraId="7223420F" w14:textId="77777777" w:rsidR="00F3359D" w:rsidRPr="00962B3F" w:rsidRDefault="00F3359D" w:rsidP="00F3359D">
      <w:pPr>
        <w:pStyle w:val="PL"/>
        <w:ind w:left="1200" w:hanging="400"/>
      </w:pPr>
    </w:p>
    <w:p w14:paraId="4DAA3F0C" w14:textId="77777777" w:rsidR="00F3359D" w:rsidRPr="00962B3F" w:rsidRDefault="00F3359D" w:rsidP="00F3359D">
      <w:pPr>
        <w:pStyle w:val="PL"/>
        <w:ind w:left="1200" w:hanging="400"/>
        <w:rPr>
          <w:rFonts w:eastAsia="DengXian"/>
        </w:rPr>
      </w:pPr>
      <w:r w:rsidRPr="00962B3F">
        <w:rPr>
          <w:rFonts w:eastAsia="DengXian"/>
        </w:rPr>
        <w:t xml:space="preserve">FreqPriorityListSlicing-r17 ::=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(1..maxFreqPlus1))</w:t>
      </w:r>
      <w:r w:rsidRPr="00962B3F">
        <w:rPr>
          <w:rFonts w:eastAsia="DengXian"/>
          <w:color w:val="993366"/>
        </w:rPr>
        <w:t xml:space="preserve"> OF</w:t>
      </w:r>
      <w:r w:rsidRPr="00962B3F">
        <w:rPr>
          <w:rFonts w:eastAsia="DengXian"/>
        </w:rPr>
        <w:t xml:space="preserve"> FreqPrioritySlicing-r17</w:t>
      </w:r>
    </w:p>
    <w:p w14:paraId="1741841B" w14:textId="77777777" w:rsidR="00F3359D" w:rsidRPr="00962B3F" w:rsidRDefault="00F3359D" w:rsidP="00F3359D">
      <w:pPr>
        <w:pStyle w:val="PL"/>
        <w:ind w:left="1200" w:hanging="400"/>
        <w:rPr>
          <w:rFonts w:eastAsia="DengXian"/>
        </w:rPr>
      </w:pPr>
    </w:p>
    <w:p w14:paraId="4775C3FE" w14:textId="77777777" w:rsidR="00F3359D" w:rsidRPr="00962B3F" w:rsidRDefault="00F3359D" w:rsidP="00F3359D">
      <w:pPr>
        <w:pStyle w:val="PL"/>
        <w:ind w:left="1200" w:hanging="400"/>
        <w:rPr>
          <w:rFonts w:eastAsia="DengXian"/>
        </w:rPr>
      </w:pPr>
      <w:r w:rsidRPr="00962B3F">
        <w:rPr>
          <w:rFonts w:eastAsia="DengXian"/>
        </w:rPr>
        <w:t>FreqPrioritySlicing-r17 ::=</w:t>
      </w:r>
      <w:r w:rsidRPr="00962B3F">
        <w:t xml:space="preserve">     </w:t>
      </w:r>
      <w:r w:rsidRPr="00962B3F">
        <w:rPr>
          <w:rFonts w:eastAsia="DengXian"/>
          <w:color w:val="993366"/>
        </w:rPr>
        <w:t>SEQUENCE</w:t>
      </w:r>
      <w:r w:rsidRPr="00962B3F">
        <w:rPr>
          <w:rFonts w:eastAsia="DengXian"/>
        </w:rPr>
        <w:t xml:space="preserve"> {</w:t>
      </w:r>
    </w:p>
    <w:p w14:paraId="0BECCC5B" w14:textId="77777777" w:rsidR="00F3359D" w:rsidRPr="00962B3F" w:rsidRDefault="00F3359D" w:rsidP="00F3359D">
      <w:pPr>
        <w:pStyle w:val="PL"/>
        <w:ind w:left="1200" w:hanging="400"/>
        <w:rPr>
          <w:rFonts w:eastAsia="DengXian"/>
        </w:rPr>
      </w:pPr>
      <w:r w:rsidRPr="00962B3F">
        <w:rPr>
          <w:rFonts w:eastAsia="DengXian"/>
        </w:rPr>
        <w:t xml:space="preserve">    </w:t>
      </w:r>
      <w:r w:rsidRPr="00962B3F">
        <w:t xml:space="preserve"> dl-ImplicitCarrierFreq-r17            </w:t>
      </w:r>
      <w:r w:rsidRPr="00962B3F">
        <w:rPr>
          <w:color w:val="993366"/>
        </w:rPr>
        <w:t>INTEGER</w:t>
      </w:r>
      <w:r w:rsidRPr="00962B3F">
        <w:t xml:space="preserve"> (0..maxFreq),</w:t>
      </w:r>
    </w:p>
    <w:p w14:paraId="166873D0" w14:textId="77777777" w:rsidR="00F3359D" w:rsidRPr="00962B3F" w:rsidRDefault="00F3359D" w:rsidP="00F3359D">
      <w:pPr>
        <w:pStyle w:val="PL"/>
        <w:ind w:left="1200" w:hanging="400"/>
        <w:rPr>
          <w:rFonts w:eastAsia="DengXian"/>
          <w:color w:val="808080"/>
        </w:rPr>
      </w:pPr>
      <w:r w:rsidRPr="00962B3F">
        <w:t xml:space="preserve">    </w:t>
      </w:r>
      <w:r w:rsidRPr="00962B3F">
        <w:rPr>
          <w:rFonts w:eastAsia="DengXian"/>
        </w:rPr>
        <w:t>sliceInfoList-r17</w:t>
      </w:r>
      <w:r w:rsidRPr="00962B3F">
        <w:t xml:space="preserve">                     SliceInfoList-r17                                               </w:t>
      </w:r>
      <w:r w:rsidRPr="00962B3F">
        <w:rPr>
          <w:color w:val="993366"/>
        </w:rPr>
        <w:t>OPTIONAL</w:t>
      </w:r>
      <w:r w:rsidRPr="00962B3F">
        <w:t xml:space="preserve">  </w:t>
      </w:r>
      <w:r w:rsidRPr="00962B3F">
        <w:rPr>
          <w:color w:val="808080"/>
        </w:rPr>
        <w:t>-- Need R</w:t>
      </w:r>
    </w:p>
    <w:p w14:paraId="402FA13E" w14:textId="77777777" w:rsidR="00F3359D" w:rsidRPr="00962B3F" w:rsidRDefault="00F3359D" w:rsidP="00F3359D">
      <w:pPr>
        <w:pStyle w:val="PL"/>
        <w:ind w:left="1200" w:hanging="400"/>
        <w:rPr>
          <w:rFonts w:eastAsia="DengXian"/>
        </w:rPr>
      </w:pPr>
      <w:r w:rsidRPr="00962B3F">
        <w:rPr>
          <w:rFonts w:eastAsia="DengXian"/>
        </w:rPr>
        <w:t>}</w:t>
      </w:r>
    </w:p>
    <w:p w14:paraId="7E49A794" w14:textId="77777777" w:rsidR="00F3359D" w:rsidRPr="00962B3F" w:rsidRDefault="00F3359D" w:rsidP="00F3359D">
      <w:pPr>
        <w:pStyle w:val="PL"/>
        <w:ind w:left="1200" w:hanging="400"/>
      </w:pPr>
    </w:p>
    <w:p w14:paraId="6AAED3B8" w14:textId="77777777" w:rsidR="00F3359D" w:rsidRPr="00962B3F" w:rsidRDefault="00F3359D" w:rsidP="00F3359D">
      <w:pPr>
        <w:pStyle w:val="PL"/>
        <w:ind w:left="1200" w:hanging="400"/>
        <w:rPr>
          <w:rFonts w:eastAsia="DengXian"/>
        </w:rPr>
      </w:pPr>
      <w:r w:rsidRPr="00962B3F">
        <w:rPr>
          <w:rFonts w:eastAsia="DengXian"/>
        </w:rPr>
        <w:t>SliceInfoList-r17 ::=</w:t>
      </w:r>
      <w:r w:rsidRPr="00962B3F">
        <w:t xml:space="preserve">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(1..maxSliceInfo-r17))</w:t>
      </w:r>
      <w:r w:rsidRPr="00962B3F">
        <w:rPr>
          <w:rFonts w:eastAsia="DengXian"/>
          <w:color w:val="993366"/>
        </w:rPr>
        <w:t xml:space="preserve"> </w:t>
      </w:r>
      <w:r w:rsidRPr="00962B3F">
        <w:rPr>
          <w:color w:val="993366"/>
        </w:rPr>
        <w:t>OF</w:t>
      </w:r>
      <w:r w:rsidRPr="00962B3F">
        <w:t xml:space="preserve"> SliceInfo-r17</w:t>
      </w:r>
    </w:p>
    <w:p w14:paraId="4FFD3CE5" w14:textId="77777777" w:rsidR="00F3359D" w:rsidRPr="00962B3F" w:rsidRDefault="00F3359D" w:rsidP="00F3359D">
      <w:pPr>
        <w:pStyle w:val="PL"/>
        <w:ind w:left="1200" w:hanging="400"/>
      </w:pPr>
    </w:p>
    <w:p w14:paraId="4115EB1E" w14:textId="77777777" w:rsidR="00F3359D" w:rsidRPr="00962B3F" w:rsidRDefault="00F3359D" w:rsidP="00F3359D">
      <w:pPr>
        <w:pStyle w:val="PL"/>
        <w:ind w:left="1200" w:hanging="400"/>
      </w:pPr>
      <w:r w:rsidRPr="00962B3F">
        <w:t>SliceInfo-r17</w:t>
      </w:r>
      <w:r w:rsidRPr="00962B3F">
        <w:rPr>
          <w:rFonts w:eastAsia="DengXian"/>
        </w:rPr>
        <w:t xml:space="preserve"> </w:t>
      </w:r>
      <w:r w:rsidRPr="00962B3F">
        <w:t xml:space="preserve">::=                 </w:t>
      </w:r>
      <w:r w:rsidRPr="00962B3F">
        <w:rPr>
          <w:color w:val="993366"/>
        </w:rPr>
        <w:t>SEQUENCE</w:t>
      </w:r>
      <w:r w:rsidRPr="00962B3F">
        <w:t xml:space="preserve"> {</w:t>
      </w:r>
    </w:p>
    <w:p w14:paraId="00E9B425" w14:textId="77777777" w:rsidR="00F3359D" w:rsidRPr="00962B3F" w:rsidRDefault="00F3359D" w:rsidP="00F3359D">
      <w:pPr>
        <w:pStyle w:val="PL"/>
        <w:ind w:left="1200" w:hanging="400"/>
        <w:rPr>
          <w:rFonts w:eastAsia="SimSun"/>
        </w:rPr>
      </w:pPr>
      <w:r w:rsidRPr="00962B3F">
        <w:t xml:space="preserve">    nsag-IdentityInfo-r17             NSAG-IdentityInfo-r17</w:t>
      </w:r>
      <w:r w:rsidRPr="00962B3F">
        <w:rPr>
          <w:rFonts w:eastAsia="DengXian"/>
        </w:rPr>
        <w:t>,</w:t>
      </w:r>
    </w:p>
    <w:p w14:paraId="20B0A58B" w14:textId="77777777" w:rsidR="00F3359D" w:rsidRPr="00962B3F" w:rsidRDefault="00F3359D" w:rsidP="00F3359D">
      <w:pPr>
        <w:pStyle w:val="PL"/>
        <w:ind w:left="1200" w:hanging="400"/>
        <w:rPr>
          <w:color w:val="808080"/>
        </w:rPr>
      </w:pPr>
      <w:r w:rsidRPr="00962B3F">
        <w:t xml:space="preserve">    nsag-CellReselectionPriority-r17  CellReselectionPriority                                             </w:t>
      </w:r>
      <w:r w:rsidRPr="00962B3F">
        <w:rPr>
          <w:color w:val="993366"/>
        </w:rPr>
        <w:t>OPTIONAL</w:t>
      </w:r>
      <w:r w:rsidRPr="00962B3F">
        <w:t xml:space="preserve">,  </w:t>
      </w:r>
      <w:r w:rsidRPr="00962B3F">
        <w:rPr>
          <w:color w:val="808080"/>
        </w:rPr>
        <w:t>-- Need R</w:t>
      </w:r>
    </w:p>
    <w:p w14:paraId="33CB7E85" w14:textId="77777777" w:rsidR="00F3359D" w:rsidRPr="00962B3F" w:rsidRDefault="00F3359D" w:rsidP="00F3359D">
      <w:pPr>
        <w:pStyle w:val="PL"/>
        <w:ind w:left="1200" w:hanging="400"/>
        <w:rPr>
          <w:color w:val="808080"/>
        </w:rPr>
      </w:pPr>
      <w:r w:rsidRPr="00962B3F">
        <w:t xml:space="preserve">    nsag-CellReselectionSubPriority-r17 CellReselectionSubPriority                                        </w:t>
      </w:r>
      <w:r w:rsidRPr="00962B3F">
        <w:rPr>
          <w:color w:val="993366"/>
        </w:rPr>
        <w:t>OPTIONAL</w:t>
      </w:r>
      <w:r w:rsidRPr="00962B3F">
        <w:t xml:space="preserve">,  </w:t>
      </w:r>
      <w:r w:rsidRPr="00962B3F">
        <w:rPr>
          <w:color w:val="808080"/>
        </w:rPr>
        <w:t>-- Need R</w:t>
      </w:r>
    </w:p>
    <w:p w14:paraId="20C17C10" w14:textId="77777777" w:rsidR="00F3359D" w:rsidRPr="00962B3F" w:rsidRDefault="00F3359D" w:rsidP="00F3359D">
      <w:pPr>
        <w:pStyle w:val="PL"/>
        <w:ind w:left="1200" w:hanging="400"/>
      </w:pPr>
      <w:r w:rsidRPr="00962B3F">
        <w:t xml:space="preserve">    sliceCellListNR-r17               </w:t>
      </w:r>
      <w:r w:rsidRPr="00962B3F">
        <w:rPr>
          <w:color w:val="993366"/>
        </w:rPr>
        <w:t>CHOICE</w:t>
      </w:r>
      <w:r w:rsidRPr="00962B3F">
        <w:t xml:space="preserve"> {</w:t>
      </w:r>
    </w:p>
    <w:p w14:paraId="39C13570" w14:textId="77777777" w:rsidR="00F3359D" w:rsidRPr="00962B3F" w:rsidRDefault="00F3359D" w:rsidP="00F3359D">
      <w:pPr>
        <w:pStyle w:val="PL"/>
        <w:ind w:left="1200" w:hanging="400"/>
      </w:pPr>
      <w:r w:rsidRPr="00962B3F">
        <w:t xml:space="preserve">        sliceAllowedCellListNR-r17        SliceCellListNR-r17,</w:t>
      </w:r>
    </w:p>
    <w:p w14:paraId="442BCDAF" w14:textId="77777777" w:rsidR="00F3359D" w:rsidRPr="00962B3F" w:rsidRDefault="00F3359D" w:rsidP="00F3359D">
      <w:pPr>
        <w:pStyle w:val="PL"/>
        <w:ind w:left="1200" w:hanging="400"/>
      </w:pPr>
      <w:r w:rsidRPr="00962B3F">
        <w:t xml:space="preserve">        sliceExcludedCellListNR-r17       SliceCellListNR-r17</w:t>
      </w:r>
    </w:p>
    <w:p w14:paraId="5F7E9960" w14:textId="77777777" w:rsidR="00F3359D" w:rsidRPr="00962B3F" w:rsidRDefault="00F3359D" w:rsidP="00F3359D">
      <w:pPr>
        <w:pStyle w:val="PL"/>
        <w:ind w:left="1200" w:hanging="400"/>
        <w:rPr>
          <w:color w:val="808080"/>
        </w:rPr>
      </w:pPr>
      <w:r w:rsidRPr="00962B3F">
        <w:t xml:space="preserve">    }                                                                                                     </w:t>
      </w:r>
      <w:r w:rsidRPr="00962B3F">
        <w:rPr>
          <w:color w:val="993366"/>
        </w:rPr>
        <w:t>OPTIONAL</w:t>
      </w:r>
      <w:r w:rsidRPr="00962B3F">
        <w:t xml:space="preserve">  </w:t>
      </w:r>
      <w:r w:rsidRPr="00962B3F">
        <w:rPr>
          <w:color w:val="808080"/>
        </w:rPr>
        <w:t>-- Need R</w:t>
      </w:r>
    </w:p>
    <w:p w14:paraId="16CED9CF" w14:textId="77777777" w:rsidR="00F3359D" w:rsidRPr="00962B3F" w:rsidRDefault="00F3359D" w:rsidP="00F3359D">
      <w:pPr>
        <w:pStyle w:val="PL"/>
        <w:ind w:left="1200" w:hanging="400"/>
      </w:pPr>
      <w:r w:rsidRPr="00962B3F">
        <w:t>}</w:t>
      </w:r>
    </w:p>
    <w:p w14:paraId="18869D30" w14:textId="77777777" w:rsidR="00F3359D" w:rsidRPr="00962B3F" w:rsidRDefault="00F3359D" w:rsidP="00F3359D">
      <w:pPr>
        <w:pStyle w:val="PL"/>
        <w:ind w:left="1200" w:hanging="400"/>
      </w:pPr>
    </w:p>
    <w:p w14:paraId="7F48FCBF" w14:textId="77777777" w:rsidR="00F3359D" w:rsidRPr="00962B3F" w:rsidRDefault="00F3359D" w:rsidP="00F3359D">
      <w:pPr>
        <w:pStyle w:val="PL"/>
        <w:ind w:left="1200" w:hanging="400"/>
      </w:pPr>
      <w:r w:rsidRPr="00962B3F">
        <w:t xml:space="preserve">SliceCellListNR-r17 ::=           </w:t>
      </w:r>
      <w:r w:rsidRPr="00962B3F">
        <w:rPr>
          <w:color w:val="993366"/>
        </w:rPr>
        <w:t>SEQUENCE</w:t>
      </w:r>
      <w:r w:rsidRPr="00962B3F">
        <w:t xml:space="preserve"> (</w:t>
      </w:r>
      <w:r w:rsidRPr="00962B3F">
        <w:rPr>
          <w:color w:val="993366"/>
        </w:rPr>
        <w:t>SIZE</w:t>
      </w:r>
      <w:r w:rsidRPr="00962B3F">
        <w:t xml:space="preserve"> (1..maxCellSlice-r17))</w:t>
      </w:r>
      <w:r w:rsidRPr="00962B3F">
        <w:rPr>
          <w:color w:val="993366"/>
        </w:rPr>
        <w:t xml:space="preserve"> OF</w:t>
      </w:r>
      <w:r w:rsidRPr="00962B3F">
        <w:t xml:space="preserve"> PCI-Range</w:t>
      </w:r>
    </w:p>
    <w:p w14:paraId="2E152213" w14:textId="77777777" w:rsidR="00F3359D" w:rsidRPr="00962B3F" w:rsidRDefault="00F3359D" w:rsidP="00F3359D">
      <w:pPr>
        <w:pStyle w:val="PL"/>
        <w:ind w:left="1200" w:hanging="400"/>
      </w:pPr>
    </w:p>
    <w:p w14:paraId="7BC901F3" w14:textId="77777777" w:rsidR="00F3359D" w:rsidRPr="00962B3F" w:rsidRDefault="00F3359D" w:rsidP="00F3359D">
      <w:pPr>
        <w:pStyle w:val="PL"/>
        <w:ind w:left="1200" w:hanging="400"/>
        <w:rPr>
          <w:color w:val="808080"/>
        </w:rPr>
      </w:pPr>
      <w:r w:rsidRPr="00962B3F">
        <w:rPr>
          <w:color w:val="808080"/>
        </w:rPr>
        <w:t>-- TAG-FREQPRIORITYLISTSLICING-STOP</w:t>
      </w:r>
    </w:p>
    <w:p w14:paraId="695CB951" w14:textId="77777777" w:rsidR="00F3359D" w:rsidRPr="00962B3F" w:rsidRDefault="00F3359D" w:rsidP="00F3359D">
      <w:pPr>
        <w:pStyle w:val="PL"/>
        <w:ind w:left="1200" w:hanging="400"/>
        <w:rPr>
          <w:rFonts w:eastAsiaTheme="minorEastAsia"/>
          <w:color w:val="808080"/>
        </w:rPr>
      </w:pPr>
      <w:r w:rsidRPr="00962B3F">
        <w:rPr>
          <w:color w:val="808080"/>
        </w:rPr>
        <w:t>-- ASN1STOP</w:t>
      </w:r>
    </w:p>
    <w:p w14:paraId="253E43F3" w14:textId="0630795F" w:rsidR="00F3359D" w:rsidRDefault="00F3359D" w:rsidP="00F3359D">
      <w:pPr>
        <w:rPr>
          <w:rFonts w:eastAsia="DengXian"/>
          <w:lang w:eastAsia="zh-CN"/>
        </w:rPr>
      </w:pP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F3359D" w:rsidRPr="00962B3F" w14:paraId="0144D892" w14:textId="77777777" w:rsidTr="00000760">
        <w:trPr>
          <w:cantSplit/>
          <w:trHeight w:val="198"/>
          <w:tblHeader/>
        </w:trPr>
        <w:tc>
          <w:tcPr>
            <w:tcW w:w="9385" w:type="dxa"/>
            <w:tcBorders>
              <w:top w:val="single" w:sz="4" w:space="0" w:color="808080"/>
              <w:left w:val="single" w:sz="4" w:space="0" w:color="808080"/>
              <w:bottom w:val="single" w:sz="4" w:space="0" w:color="808080"/>
              <w:right w:val="single" w:sz="4" w:space="0" w:color="808080"/>
            </w:tcBorders>
          </w:tcPr>
          <w:p w14:paraId="531900E9" w14:textId="77777777" w:rsidR="00F3359D" w:rsidRPr="00962B3F" w:rsidRDefault="00F3359D" w:rsidP="0062202C">
            <w:pPr>
              <w:pStyle w:val="TAH"/>
              <w:rPr>
                <w:lang w:eastAsia="en-GB"/>
              </w:rPr>
            </w:pPr>
            <w:r w:rsidRPr="00962B3F">
              <w:rPr>
                <w:i/>
              </w:rPr>
              <w:t>FreqPriorityListSlicing</w:t>
            </w:r>
            <w:r w:rsidRPr="00962B3F">
              <w:rPr>
                <w:bCs/>
                <w:i/>
                <w:iCs/>
                <w:lang w:eastAsia="sv-SE"/>
              </w:rPr>
              <w:t xml:space="preserve"> </w:t>
            </w:r>
            <w:r w:rsidRPr="00962B3F">
              <w:rPr>
                <w:iCs/>
                <w:lang w:eastAsia="en-GB"/>
              </w:rPr>
              <w:t>field descriptions</w:t>
            </w:r>
          </w:p>
        </w:tc>
      </w:tr>
      <w:tr w:rsidR="00F3359D" w:rsidRPr="00962B3F" w14:paraId="4C1DF3D4" w14:textId="77777777" w:rsidTr="00000760">
        <w:trPr>
          <w:cantSplit/>
          <w:trHeight w:val="100"/>
        </w:trPr>
        <w:tc>
          <w:tcPr>
            <w:tcW w:w="9385" w:type="dxa"/>
            <w:tcBorders>
              <w:top w:val="single" w:sz="4" w:space="0" w:color="808080"/>
              <w:left w:val="single" w:sz="4" w:space="0" w:color="808080"/>
              <w:bottom w:val="single" w:sz="4" w:space="0" w:color="808080"/>
              <w:right w:val="single" w:sz="4" w:space="0" w:color="808080"/>
            </w:tcBorders>
          </w:tcPr>
          <w:p w14:paraId="4934F80F" w14:textId="77777777" w:rsidR="00F3359D" w:rsidRPr="00962B3F" w:rsidRDefault="00F3359D" w:rsidP="00000760">
            <w:pPr>
              <w:pStyle w:val="TAL"/>
              <w:rPr>
                <w:b/>
                <w:i/>
                <w:kern w:val="2"/>
              </w:rPr>
            </w:pPr>
            <w:r w:rsidRPr="00962B3F">
              <w:rPr>
                <w:b/>
                <w:i/>
                <w:kern w:val="2"/>
              </w:rPr>
              <w:t>dl-ImplicitCarrierFreq</w:t>
            </w:r>
          </w:p>
          <w:p w14:paraId="101D38EF" w14:textId="77777777" w:rsidR="00F3359D" w:rsidRPr="00962B3F" w:rsidRDefault="00F3359D" w:rsidP="00000760">
            <w:pPr>
              <w:pStyle w:val="TAL"/>
              <w:rPr>
                <w:bCs/>
                <w:iCs/>
                <w:kern w:val="2"/>
              </w:rPr>
            </w:pPr>
            <w:r w:rsidRPr="00962B3F">
              <w:rPr>
                <w:bCs/>
                <w:iCs/>
                <w:kern w:val="2"/>
              </w:rPr>
              <w:t xml:space="preserve">Indicates the downlink carrier frequency to which </w:t>
            </w:r>
            <w:r w:rsidRPr="00962B3F">
              <w:rPr>
                <w:bCs/>
                <w:i/>
                <w:kern w:val="2"/>
              </w:rPr>
              <w:t xml:space="preserve">sliceInfoList </w:t>
            </w:r>
            <w:r w:rsidRPr="00962B3F">
              <w:rPr>
                <w:bCs/>
                <w:iCs/>
                <w:kern w:val="2"/>
              </w:rPr>
              <w:t xml:space="preserve">is associated with. The frequency is signalled implicitly, value 0 corresponds to the serving frequency, value 1 corresponds to the first frequency indicated by the </w:t>
            </w:r>
            <w:r w:rsidRPr="00962B3F">
              <w:rPr>
                <w:bCs/>
                <w:i/>
                <w:kern w:val="2"/>
              </w:rPr>
              <w:t>InterFreqCarrierFreqList</w:t>
            </w:r>
            <w:r w:rsidRPr="00962B3F">
              <w:rPr>
                <w:bCs/>
                <w:iCs/>
                <w:kern w:val="2"/>
              </w:rPr>
              <w:t xml:space="preserve"> in SIB4, and value 2 coresponds to the second frequency indicated by the </w:t>
            </w:r>
            <w:r w:rsidRPr="00962B3F">
              <w:rPr>
                <w:bCs/>
                <w:i/>
                <w:kern w:val="2"/>
              </w:rPr>
              <w:t>InterFreqCarrierFreqList</w:t>
            </w:r>
            <w:r w:rsidRPr="00962B3F">
              <w:rPr>
                <w:bCs/>
                <w:iCs/>
                <w:kern w:val="2"/>
              </w:rPr>
              <w:t xml:space="preserve"> in SIB4, and so on.</w:t>
            </w:r>
          </w:p>
        </w:tc>
      </w:tr>
    </w:tbl>
    <w:p w14:paraId="341FDF0A" w14:textId="77777777" w:rsidR="00F3359D" w:rsidRPr="00962B3F" w:rsidRDefault="00F3359D" w:rsidP="00F3359D">
      <w:pPr>
        <w:rPr>
          <w:rFonts w:eastAsiaTheme="minorEastAsia"/>
        </w:rPr>
      </w:pPr>
    </w:p>
    <w:tbl>
      <w:tblPr>
        <w:tblW w:w="940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08"/>
      </w:tblGrid>
      <w:tr w:rsidR="00F3359D" w:rsidRPr="00962B3F" w14:paraId="61F010C5" w14:textId="77777777" w:rsidTr="00F3359D">
        <w:trPr>
          <w:cantSplit/>
          <w:trHeight w:val="216"/>
          <w:tblHeader/>
        </w:trPr>
        <w:tc>
          <w:tcPr>
            <w:tcW w:w="9408" w:type="dxa"/>
            <w:tcBorders>
              <w:top w:val="single" w:sz="4" w:space="0" w:color="808080"/>
              <w:left w:val="single" w:sz="4" w:space="0" w:color="808080"/>
              <w:bottom w:val="single" w:sz="4" w:space="0" w:color="808080"/>
              <w:right w:val="single" w:sz="4" w:space="0" w:color="808080"/>
            </w:tcBorders>
          </w:tcPr>
          <w:p w14:paraId="45BC4000" w14:textId="77777777" w:rsidR="00F3359D" w:rsidRPr="00962B3F" w:rsidRDefault="00F3359D" w:rsidP="0062202C">
            <w:pPr>
              <w:pStyle w:val="TAH"/>
              <w:rPr>
                <w:lang w:eastAsia="en-GB"/>
              </w:rPr>
            </w:pPr>
            <w:r w:rsidRPr="00962B3F">
              <w:rPr>
                <w:i/>
              </w:rPr>
              <w:lastRenderedPageBreak/>
              <w:t>SliceInfo</w:t>
            </w:r>
            <w:r w:rsidRPr="00962B3F">
              <w:rPr>
                <w:bCs/>
                <w:i/>
                <w:iCs/>
                <w:lang w:eastAsia="sv-SE"/>
              </w:rPr>
              <w:t xml:space="preserve"> </w:t>
            </w:r>
            <w:r w:rsidRPr="00962B3F">
              <w:rPr>
                <w:iCs/>
                <w:lang w:eastAsia="en-GB"/>
              </w:rPr>
              <w:t>field descriptions</w:t>
            </w:r>
          </w:p>
        </w:tc>
      </w:tr>
      <w:tr w:rsidR="00F3359D" w:rsidRPr="00962B3F" w14:paraId="2530CC44" w14:textId="77777777" w:rsidTr="00F3359D">
        <w:trPr>
          <w:cantSplit/>
          <w:trHeight w:val="433"/>
          <w:tblHeader/>
        </w:trPr>
        <w:tc>
          <w:tcPr>
            <w:tcW w:w="94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C04E6D" w14:textId="77777777" w:rsidR="00F3359D" w:rsidRPr="00962B3F" w:rsidRDefault="00F3359D" w:rsidP="00A02C41">
            <w:pPr>
              <w:pStyle w:val="TAL"/>
              <w:rPr>
                <w:b/>
                <w:i/>
                <w:kern w:val="2"/>
              </w:rPr>
            </w:pPr>
            <w:r w:rsidRPr="00962B3F">
              <w:rPr>
                <w:b/>
                <w:i/>
                <w:kern w:val="2"/>
              </w:rPr>
              <w:t>nsag-IdentityInfo</w:t>
            </w:r>
          </w:p>
          <w:p w14:paraId="598D84E9" w14:textId="77777777" w:rsidR="00F3359D" w:rsidRPr="00962B3F" w:rsidRDefault="00F3359D" w:rsidP="00A02C41">
            <w:pPr>
              <w:pStyle w:val="TAL"/>
              <w:rPr>
                <w:rFonts w:eastAsiaTheme="minorEastAsia"/>
              </w:rPr>
            </w:pPr>
            <w:r w:rsidRPr="00962B3F">
              <w:rPr>
                <w:rFonts w:eastAsiaTheme="minorEastAsia"/>
              </w:rPr>
              <w:t>This is the NSAG identifier of the NSAG.</w:t>
            </w:r>
          </w:p>
        </w:tc>
      </w:tr>
      <w:tr w:rsidR="00F3359D" w:rsidRPr="00962B3F" w14:paraId="65286B8D" w14:textId="77777777" w:rsidTr="00F3359D">
        <w:trPr>
          <w:cantSplit/>
          <w:trHeight w:val="109"/>
        </w:trPr>
        <w:tc>
          <w:tcPr>
            <w:tcW w:w="9408" w:type="dxa"/>
            <w:tcBorders>
              <w:top w:val="single" w:sz="4" w:space="0" w:color="808080"/>
              <w:left w:val="single" w:sz="4" w:space="0" w:color="808080"/>
              <w:bottom w:val="single" w:sz="4" w:space="0" w:color="808080"/>
              <w:right w:val="single" w:sz="4" w:space="0" w:color="808080"/>
            </w:tcBorders>
          </w:tcPr>
          <w:p w14:paraId="5C191C93" w14:textId="77777777" w:rsidR="00F3359D" w:rsidRPr="00962B3F" w:rsidRDefault="00F3359D" w:rsidP="00A02C41">
            <w:pPr>
              <w:pStyle w:val="TAL"/>
              <w:rPr>
                <w:b/>
                <w:i/>
                <w:kern w:val="2"/>
                <w:lang w:eastAsia="sv-SE"/>
              </w:rPr>
            </w:pPr>
            <w:r w:rsidRPr="00962B3F">
              <w:rPr>
                <w:b/>
                <w:i/>
                <w:kern w:val="2"/>
              </w:rPr>
              <w:t>sliceAllowedCellListNR</w:t>
            </w:r>
          </w:p>
          <w:p w14:paraId="4A6A255E" w14:textId="77777777" w:rsidR="00F3359D" w:rsidRPr="00962B3F" w:rsidRDefault="00F3359D" w:rsidP="00A02C41">
            <w:pPr>
              <w:pStyle w:val="TAL"/>
              <w:rPr>
                <w:b/>
                <w:i/>
                <w:kern w:val="2"/>
              </w:rPr>
            </w:pPr>
            <w:r w:rsidRPr="00962B3F">
              <w:rPr>
                <w:bCs/>
                <w:szCs w:val="22"/>
                <w:lang w:eastAsia="en-GB"/>
              </w:rPr>
              <w:t xml:space="preserve">List of allow-listed neighbouring cells for slicing. </w:t>
            </w:r>
            <w:r w:rsidRPr="00962B3F">
              <w:t>If present, cells not listed in this list do not support the corresponding nsag-frequency pair, according to 38.304 [20], clause 5.2.4.11.</w:t>
            </w:r>
          </w:p>
        </w:tc>
      </w:tr>
      <w:tr w:rsidR="00F3359D" w:rsidRPr="00962B3F" w14:paraId="794BF521" w14:textId="77777777" w:rsidTr="00F3359D">
        <w:trPr>
          <w:cantSplit/>
          <w:trHeight w:val="649"/>
          <w:tblHeader/>
        </w:trPr>
        <w:tc>
          <w:tcPr>
            <w:tcW w:w="9408" w:type="dxa"/>
            <w:tcBorders>
              <w:top w:val="single" w:sz="4" w:space="0" w:color="808080"/>
              <w:left w:val="single" w:sz="4" w:space="0" w:color="808080"/>
              <w:bottom w:val="single" w:sz="4" w:space="0" w:color="808080"/>
              <w:right w:val="single" w:sz="4" w:space="0" w:color="808080"/>
            </w:tcBorders>
          </w:tcPr>
          <w:p w14:paraId="5AB2E959" w14:textId="77777777" w:rsidR="00F3359D" w:rsidRPr="00962B3F" w:rsidRDefault="00F3359D" w:rsidP="00A02C41">
            <w:pPr>
              <w:pStyle w:val="TAL"/>
              <w:rPr>
                <w:b/>
                <w:i/>
                <w:kern w:val="2"/>
                <w:lang w:eastAsia="sv-SE"/>
              </w:rPr>
            </w:pPr>
            <w:r w:rsidRPr="00962B3F">
              <w:rPr>
                <w:b/>
                <w:i/>
                <w:kern w:val="2"/>
              </w:rPr>
              <w:t>sliceCellListNR</w:t>
            </w:r>
          </w:p>
          <w:p w14:paraId="04D463BC" w14:textId="77777777" w:rsidR="00F3359D" w:rsidRDefault="00F3359D" w:rsidP="00A02C41">
            <w:pPr>
              <w:pStyle w:val="TAL"/>
              <w:rPr>
                <w:ins w:id="23" w:author="Samsung (Aby)" w:date="2022-08-09T23:54:00Z"/>
                <w:bCs/>
                <w:szCs w:val="22"/>
                <w:lang w:eastAsia="en-GB"/>
              </w:rPr>
            </w:pPr>
            <w:r w:rsidRPr="00962B3F">
              <w:rPr>
                <w:bCs/>
                <w:szCs w:val="22"/>
                <w:lang w:eastAsia="en-GB"/>
              </w:rPr>
              <w:t>Contains either the list of allow-listed or exclude-listed neighbour cells for slicing.</w:t>
            </w:r>
          </w:p>
          <w:p w14:paraId="1CAECF1B" w14:textId="0B2F1922" w:rsidR="005B16F0" w:rsidRPr="00962B3F" w:rsidRDefault="005B16F0" w:rsidP="00A02C41">
            <w:pPr>
              <w:pStyle w:val="TAL"/>
              <w:rPr>
                <w:b/>
                <w:i/>
                <w:kern w:val="2"/>
              </w:rPr>
            </w:pPr>
            <w:ins w:id="24" w:author="Samsung (Aby)" w:date="2022-08-09T23:54:00Z">
              <w:r w:rsidRPr="00A15866">
                <w:rPr>
                  <w:bCs/>
                  <w:szCs w:val="22"/>
                  <w:lang w:eastAsia="en-GB"/>
                </w:rPr>
                <w:t>If the UE receives sliceCellListNR for one NSAG associated with a TAC, the UE may use the same sliceCellListNR</w:t>
              </w:r>
              <w:r>
                <w:rPr>
                  <w:bCs/>
                  <w:szCs w:val="22"/>
                  <w:lang w:eastAsia="en-GB"/>
                </w:rPr>
                <w:t xml:space="preserve"> for all the</w:t>
              </w:r>
              <w:r w:rsidRPr="00A15866">
                <w:rPr>
                  <w:bCs/>
                  <w:szCs w:val="22"/>
                  <w:lang w:eastAsia="en-GB"/>
                </w:rPr>
                <w:t xml:space="preserve"> NSAG</w:t>
              </w:r>
              <w:r>
                <w:rPr>
                  <w:bCs/>
                  <w:szCs w:val="22"/>
                  <w:lang w:eastAsia="en-GB"/>
                </w:rPr>
                <w:t>(s)</w:t>
              </w:r>
              <w:r w:rsidRPr="00A15866">
                <w:rPr>
                  <w:bCs/>
                  <w:szCs w:val="22"/>
                  <w:lang w:eastAsia="en-GB"/>
                </w:rPr>
                <w:t xml:space="preserve"> associated with the same TAC.</w:t>
              </w:r>
            </w:ins>
          </w:p>
        </w:tc>
      </w:tr>
      <w:tr w:rsidR="00F3359D" w:rsidRPr="00962B3F" w14:paraId="2570E6CF" w14:textId="77777777" w:rsidTr="00F3359D">
        <w:trPr>
          <w:cantSplit/>
          <w:trHeight w:val="109"/>
        </w:trPr>
        <w:tc>
          <w:tcPr>
            <w:tcW w:w="9408" w:type="dxa"/>
            <w:tcBorders>
              <w:top w:val="single" w:sz="4" w:space="0" w:color="808080"/>
              <w:left w:val="single" w:sz="4" w:space="0" w:color="808080"/>
              <w:bottom w:val="single" w:sz="4" w:space="0" w:color="808080"/>
              <w:right w:val="single" w:sz="4" w:space="0" w:color="808080"/>
            </w:tcBorders>
          </w:tcPr>
          <w:p w14:paraId="7207E746" w14:textId="77777777" w:rsidR="00F3359D" w:rsidRPr="00962B3F" w:rsidRDefault="00F3359D" w:rsidP="00A02C41">
            <w:pPr>
              <w:pStyle w:val="TAL"/>
              <w:rPr>
                <w:b/>
                <w:i/>
                <w:kern w:val="2"/>
                <w:lang w:eastAsia="sv-SE"/>
              </w:rPr>
            </w:pPr>
            <w:r w:rsidRPr="00962B3F">
              <w:rPr>
                <w:b/>
                <w:i/>
                <w:kern w:val="2"/>
              </w:rPr>
              <w:t>sliceExcludedCellListNR</w:t>
            </w:r>
          </w:p>
          <w:p w14:paraId="34406509" w14:textId="77777777" w:rsidR="00F3359D" w:rsidRPr="00962B3F" w:rsidRDefault="00F3359D" w:rsidP="00A02C41">
            <w:pPr>
              <w:pStyle w:val="TAL"/>
              <w:rPr>
                <w:b/>
                <w:i/>
                <w:kern w:val="2"/>
              </w:rPr>
            </w:pPr>
            <w:r w:rsidRPr="00962B3F">
              <w:rPr>
                <w:bCs/>
                <w:szCs w:val="22"/>
                <w:lang w:eastAsia="en-GB"/>
              </w:rPr>
              <w:t xml:space="preserve">List of exclude-listed neighbouring cells for slicing. </w:t>
            </w:r>
            <w:r w:rsidRPr="00962B3F">
              <w:t>If present, cells not listed in this list support the corresponding slice nsag-frequency pair, according to 38.304 [20], clause 5.2.4.11.</w:t>
            </w:r>
          </w:p>
        </w:tc>
      </w:tr>
    </w:tbl>
    <w:p w14:paraId="743C4852" w14:textId="77777777" w:rsidR="0062169C" w:rsidRDefault="0062169C" w:rsidP="0062169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7B5EF575" w14:textId="77777777" w:rsidR="00CD45A5" w:rsidRPr="00A2458C" w:rsidRDefault="00CD45A5" w:rsidP="000D4C16">
      <w:pPr>
        <w:rPr>
          <w:rFonts w:eastAsiaTheme="minorEastAsia"/>
          <w:lang w:eastAsia="ko-KR"/>
        </w:rPr>
      </w:pPr>
    </w:p>
    <w:sectPr w:rsidR="00CD45A5"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26AD8" w14:textId="77777777" w:rsidR="003841B1" w:rsidRDefault="003841B1" w:rsidP="00D1329F">
      <w:pPr>
        <w:spacing w:after="0"/>
      </w:pPr>
      <w:r>
        <w:separator/>
      </w:r>
    </w:p>
  </w:endnote>
  <w:endnote w:type="continuationSeparator" w:id="0">
    <w:p w14:paraId="5A605027" w14:textId="77777777" w:rsidR="003841B1" w:rsidRDefault="003841B1"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Che">
    <w:altName w:val="Malgun Gothic Semilight"/>
    <w:charset w:val="81"/>
    <w:family w:val="roman"/>
    <w:pitch w:val="fixed"/>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FCDF2" w14:textId="77777777" w:rsidR="003841B1" w:rsidRDefault="003841B1" w:rsidP="00D1329F">
      <w:pPr>
        <w:spacing w:after="0"/>
      </w:pPr>
      <w:r>
        <w:separator/>
      </w:r>
    </w:p>
  </w:footnote>
  <w:footnote w:type="continuationSeparator" w:id="0">
    <w:p w14:paraId="36FDD84B" w14:textId="77777777" w:rsidR="003841B1" w:rsidRDefault="003841B1"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918F6C8"/>
    <w:lvl w:ilvl="0">
      <w:start w:val="1"/>
      <w:numFmt w:val="decimal"/>
      <w:lvlText w:val="%1."/>
      <w:lvlJc w:val="left"/>
      <w:pPr>
        <w:tabs>
          <w:tab w:val="num" w:pos="786"/>
        </w:tabs>
        <w:ind w:leftChars="400" w:left="786" w:hangingChars="200" w:hanging="360"/>
      </w:pPr>
    </w:lvl>
  </w:abstractNum>
  <w:abstractNum w:abstractNumId="2" w15:restartNumberingAfterBreak="0">
    <w:nsid w:val="FFFFFF80"/>
    <w:multiLevelType w:val="singleLevel"/>
    <w:tmpl w:val="87B81F6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3" w15:restartNumberingAfterBreak="0">
    <w:nsid w:val="FFFFFF81"/>
    <w:multiLevelType w:val="singleLevel"/>
    <w:tmpl w:val="06FC326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4" w15:restartNumberingAfterBreak="0">
    <w:nsid w:val="FFFFFF82"/>
    <w:multiLevelType w:val="singleLevel"/>
    <w:tmpl w:val="19DEBD1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5" w15:restartNumberingAfterBreak="0">
    <w:nsid w:val="FFFFFF83"/>
    <w:multiLevelType w:val="singleLevel"/>
    <w:tmpl w:val="44F4D88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6" w15:restartNumberingAfterBreak="0">
    <w:nsid w:val="FFFFFF88"/>
    <w:multiLevelType w:val="singleLevel"/>
    <w:tmpl w:val="C85AD496"/>
    <w:lvl w:ilvl="0">
      <w:start w:val="1"/>
      <w:numFmt w:val="decimal"/>
      <w:lvlText w:val="%1."/>
      <w:lvlJc w:val="left"/>
      <w:pPr>
        <w:tabs>
          <w:tab w:val="num" w:pos="361"/>
        </w:tabs>
        <w:ind w:leftChars="200" w:left="361" w:hangingChars="200" w:hanging="360"/>
      </w:pPr>
    </w:lvl>
  </w:abstractNum>
  <w:abstractNum w:abstractNumId="7" w15:restartNumberingAfterBreak="0">
    <w:nsid w:val="FFFFFF89"/>
    <w:multiLevelType w:val="singleLevel"/>
    <w:tmpl w:val="8E52858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7C01288"/>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1C370EF"/>
    <w:multiLevelType w:val="hybridMultilevel"/>
    <w:tmpl w:val="A3EAEE7E"/>
    <w:lvl w:ilvl="0" w:tplc="FB8E4280">
      <w:start w:val="1"/>
      <w:numFmt w:val="bullet"/>
      <w:lvlText w:val=""/>
      <w:lvlJc w:val="left"/>
      <w:pPr>
        <w:tabs>
          <w:tab w:val="num" w:pos="720"/>
        </w:tabs>
        <w:ind w:left="720" w:hanging="360"/>
      </w:pPr>
      <w:rPr>
        <w:rFonts w:ascii="Symbol" w:hAnsi="Symbol" w:hint="default"/>
      </w:rPr>
    </w:lvl>
    <w:lvl w:ilvl="1" w:tplc="A14C8426" w:tentative="1">
      <w:start w:val="1"/>
      <w:numFmt w:val="bullet"/>
      <w:lvlText w:val=""/>
      <w:lvlJc w:val="left"/>
      <w:pPr>
        <w:tabs>
          <w:tab w:val="num" w:pos="1440"/>
        </w:tabs>
        <w:ind w:left="1440" w:hanging="360"/>
      </w:pPr>
      <w:rPr>
        <w:rFonts w:ascii="Symbol" w:hAnsi="Symbol" w:hint="default"/>
      </w:rPr>
    </w:lvl>
    <w:lvl w:ilvl="2" w:tplc="1B805EEE" w:tentative="1">
      <w:start w:val="1"/>
      <w:numFmt w:val="bullet"/>
      <w:lvlText w:val=""/>
      <w:lvlJc w:val="left"/>
      <w:pPr>
        <w:tabs>
          <w:tab w:val="num" w:pos="2160"/>
        </w:tabs>
        <w:ind w:left="2160" w:hanging="360"/>
      </w:pPr>
      <w:rPr>
        <w:rFonts w:ascii="Symbol" w:hAnsi="Symbol" w:hint="default"/>
      </w:rPr>
    </w:lvl>
    <w:lvl w:ilvl="3" w:tplc="693C9DCC" w:tentative="1">
      <w:start w:val="1"/>
      <w:numFmt w:val="bullet"/>
      <w:lvlText w:val=""/>
      <w:lvlJc w:val="left"/>
      <w:pPr>
        <w:tabs>
          <w:tab w:val="num" w:pos="2880"/>
        </w:tabs>
        <w:ind w:left="2880" w:hanging="360"/>
      </w:pPr>
      <w:rPr>
        <w:rFonts w:ascii="Symbol" w:hAnsi="Symbol" w:hint="default"/>
      </w:rPr>
    </w:lvl>
    <w:lvl w:ilvl="4" w:tplc="0A245C34" w:tentative="1">
      <w:start w:val="1"/>
      <w:numFmt w:val="bullet"/>
      <w:lvlText w:val=""/>
      <w:lvlJc w:val="left"/>
      <w:pPr>
        <w:tabs>
          <w:tab w:val="num" w:pos="3600"/>
        </w:tabs>
        <w:ind w:left="3600" w:hanging="360"/>
      </w:pPr>
      <w:rPr>
        <w:rFonts w:ascii="Symbol" w:hAnsi="Symbol" w:hint="default"/>
      </w:rPr>
    </w:lvl>
    <w:lvl w:ilvl="5" w:tplc="D38EAB2E" w:tentative="1">
      <w:start w:val="1"/>
      <w:numFmt w:val="bullet"/>
      <w:lvlText w:val=""/>
      <w:lvlJc w:val="left"/>
      <w:pPr>
        <w:tabs>
          <w:tab w:val="num" w:pos="4320"/>
        </w:tabs>
        <w:ind w:left="4320" w:hanging="360"/>
      </w:pPr>
      <w:rPr>
        <w:rFonts w:ascii="Symbol" w:hAnsi="Symbol" w:hint="default"/>
      </w:rPr>
    </w:lvl>
    <w:lvl w:ilvl="6" w:tplc="97783C62" w:tentative="1">
      <w:start w:val="1"/>
      <w:numFmt w:val="bullet"/>
      <w:lvlText w:val=""/>
      <w:lvlJc w:val="left"/>
      <w:pPr>
        <w:tabs>
          <w:tab w:val="num" w:pos="5040"/>
        </w:tabs>
        <w:ind w:left="5040" w:hanging="360"/>
      </w:pPr>
      <w:rPr>
        <w:rFonts w:ascii="Symbol" w:hAnsi="Symbol" w:hint="default"/>
      </w:rPr>
    </w:lvl>
    <w:lvl w:ilvl="7" w:tplc="DC868744" w:tentative="1">
      <w:start w:val="1"/>
      <w:numFmt w:val="bullet"/>
      <w:lvlText w:val=""/>
      <w:lvlJc w:val="left"/>
      <w:pPr>
        <w:tabs>
          <w:tab w:val="num" w:pos="5760"/>
        </w:tabs>
        <w:ind w:left="5760" w:hanging="360"/>
      </w:pPr>
      <w:rPr>
        <w:rFonts w:ascii="Symbol" w:hAnsi="Symbol" w:hint="default"/>
      </w:rPr>
    </w:lvl>
    <w:lvl w:ilvl="8" w:tplc="A184C4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1E6B37"/>
    <w:multiLevelType w:val="hybridMultilevel"/>
    <w:tmpl w:val="D424E4DC"/>
    <w:lvl w:ilvl="0" w:tplc="7C509C68">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9B768B2"/>
    <w:multiLevelType w:val="hybridMultilevel"/>
    <w:tmpl w:val="7A0475B6"/>
    <w:lvl w:ilvl="0" w:tplc="27B822C2">
      <w:start w:val="1"/>
      <w:numFmt w:val="bullet"/>
      <w:lvlText w:val="◊"/>
      <w:lvlJc w:val="left"/>
      <w:pPr>
        <w:tabs>
          <w:tab w:val="num" w:pos="720"/>
        </w:tabs>
        <w:ind w:left="720" w:hanging="360"/>
      </w:pPr>
      <w:rPr>
        <w:rFonts w:ascii="Verdana" w:hAnsi="Verdana" w:hint="default"/>
      </w:rPr>
    </w:lvl>
    <w:lvl w:ilvl="1" w:tplc="D4125CAE" w:tentative="1">
      <w:start w:val="1"/>
      <w:numFmt w:val="bullet"/>
      <w:lvlText w:val="◊"/>
      <w:lvlJc w:val="left"/>
      <w:pPr>
        <w:tabs>
          <w:tab w:val="num" w:pos="1440"/>
        </w:tabs>
        <w:ind w:left="1440" w:hanging="360"/>
      </w:pPr>
      <w:rPr>
        <w:rFonts w:ascii="Verdana" w:hAnsi="Verdana" w:hint="default"/>
      </w:rPr>
    </w:lvl>
    <w:lvl w:ilvl="2" w:tplc="0E76466C" w:tentative="1">
      <w:start w:val="1"/>
      <w:numFmt w:val="bullet"/>
      <w:lvlText w:val="◊"/>
      <w:lvlJc w:val="left"/>
      <w:pPr>
        <w:tabs>
          <w:tab w:val="num" w:pos="2160"/>
        </w:tabs>
        <w:ind w:left="2160" w:hanging="360"/>
      </w:pPr>
      <w:rPr>
        <w:rFonts w:ascii="Verdana" w:hAnsi="Verdana" w:hint="default"/>
      </w:rPr>
    </w:lvl>
    <w:lvl w:ilvl="3" w:tplc="000E7AD8" w:tentative="1">
      <w:start w:val="1"/>
      <w:numFmt w:val="bullet"/>
      <w:lvlText w:val="◊"/>
      <w:lvlJc w:val="left"/>
      <w:pPr>
        <w:tabs>
          <w:tab w:val="num" w:pos="2880"/>
        </w:tabs>
        <w:ind w:left="2880" w:hanging="360"/>
      </w:pPr>
      <w:rPr>
        <w:rFonts w:ascii="Verdana" w:hAnsi="Verdana" w:hint="default"/>
      </w:rPr>
    </w:lvl>
    <w:lvl w:ilvl="4" w:tplc="22AEDEAC" w:tentative="1">
      <w:start w:val="1"/>
      <w:numFmt w:val="bullet"/>
      <w:lvlText w:val="◊"/>
      <w:lvlJc w:val="left"/>
      <w:pPr>
        <w:tabs>
          <w:tab w:val="num" w:pos="3600"/>
        </w:tabs>
        <w:ind w:left="3600" w:hanging="360"/>
      </w:pPr>
      <w:rPr>
        <w:rFonts w:ascii="Verdana" w:hAnsi="Verdana" w:hint="default"/>
      </w:rPr>
    </w:lvl>
    <w:lvl w:ilvl="5" w:tplc="F10CE4A4" w:tentative="1">
      <w:start w:val="1"/>
      <w:numFmt w:val="bullet"/>
      <w:lvlText w:val="◊"/>
      <w:lvlJc w:val="left"/>
      <w:pPr>
        <w:tabs>
          <w:tab w:val="num" w:pos="4320"/>
        </w:tabs>
        <w:ind w:left="4320" w:hanging="360"/>
      </w:pPr>
      <w:rPr>
        <w:rFonts w:ascii="Verdana" w:hAnsi="Verdana" w:hint="default"/>
      </w:rPr>
    </w:lvl>
    <w:lvl w:ilvl="6" w:tplc="EC6206A4" w:tentative="1">
      <w:start w:val="1"/>
      <w:numFmt w:val="bullet"/>
      <w:lvlText w:val="◊"/>
      <w:lvlJc w:val="left"/>
      <w:pPr>
        <w:tabs>
          <w:tab w:val="num" w:pos="5040"/>
        </w:tabs>
        <w:ind w:left="5040" w:hanging="360"/>
      </w:pPr>
      <w:rPr>
        <w:rFonts w:ascii="Verdana" w:hAnsi="Verdana" w:hint="default"/>
      </w:rPr>
    </w:lvl>
    <w:lvl w:ilvl="7" w:tplc="0464CA4E" w:tentative="1">
      <w:start w:val="1"/>
      <w:numFmt w:val="bullet"/>
      <w:lvlText w:val="◊"/>
      <w:lvlJc w:val="left"/>
      <w:pPr>
        <w:tabs>
          <w:tab w:val="num" w:pos="5760"/>
        </w:tabs>
        <w:ind w:left="5760" w:hanging="360"/>
      </w:pPr>
      <w:rPr>
        <w:rFonts w:ascii="Verdana" w:hAnsi="Verdana" w:hint="default"/>
      </w:rPr>
    </w:lvl>
    <w:lvl w:ilvl="8" w:tplc="9DB2432A"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429A44AC"/>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6037089"/>
    <w:multiLevelType w:val="hybridMultilevel"/>
    <w:tmpl w:val="83EEBA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94507BA"/>
    <w:multiLevelType w:val="hybridMultilevel"/>
    <w:tmpl w:val="56545DF2"/>
    <w:lvl w:ilvl="0" w:tplc="6554DD80">
      <w:start w:val="1"/>
      <w:numFmt w:val="bullet"/>
      <w:lvlText w:val="◊"/>
      <w:lvlJc w:val="left"/>
      <w:pPr>
        <w:tabs>
          <w:tab w:val="num" w:pos="720"/>
        </w:tabs>
        <w:ind w:left="720" w:hanging="360"/>
      </w:pPr>
      <w:rPr>
        <w:rFonts w:ascii="Verdana" w:hAnsi="Verdana" w:hint="default"/>
      </w:rPr>
    </w:lvl>
    <w:lvl w:ilvl="1" w:tplc="F172510A" w:tentative="1">
      <w:start w:val="1"/>
      <w:numFmt w:val="bullet"/>
      <w:lvlText w:val="◊"/>
      <w:lvlJc w:val="left"/>
      <w:pPr>
        <w:tabs>
          <w:tab w:val="num" w:pos="1440"/>
        </w:tabs>
        <w:ind w:left="1440" w:hanging="360"/>
      </w:pPr>
      <w:rPr>
        <w:rFonts w:ascii="Verdana" w:hAnsi="Verdana" w:hint="default"/>
      </w:rPr>
    </w:lvl>
    <w:lvl w:ilvl="2" w:tplc="77C66B4E" w:tentative="1">
      <w:start w:val="1"/>
      <w:numFmt w:val="bullet"/>
      <w:lvlText w:val="◊"/>
      <w:lvlJc w:val="left"/>
      <w:pPr>
        <w:tabs>
          <w:tab w:val="num" w:pos="2160"/>
        </w:tabs>
        <w:ind w:left="2160" w:hanging="360"/>
      </w:pPr>
      <w:rPr>
        <w:rFonts w:ascii="Verdana" w:hAnsi="Verdana" w:hint="default"/>
      </w:rPr>
    </w:lvl>
    <w:lvl w:ilvl="3" w:tplc="1D209F4C" w:tentative="1">
      <w:start w:val="1"/>
      <w:numFmt w:val="bullet"/>
      <w:lvlText w:val="◊"/>
      <w:lvlJc w:val="left"/>
      <w:pPr>
        <w:tabs>
          <w:tab w:val="num" w:pos="2880"/>
        </w:tabs>
        <w:ind w:left="2880" w:hanging="360"/>
      </w:pPr>
      <w:rPr>
        <w:rFonts w:ascii="Verdana" w:hAnsi="Verdana" w:hint="default"/>
      </w:rPr>
    </w:lvl>
    <w:lvl w:ilvl="4" w:tplc="AF749154" w:tentative="1">
      <w:start w:val="1"/>
      <w:numFmt w:val="bullet"/>
      <w:lvlText w:val="◊"/>
      <w:lvlJc w:val="left"/>
      <w:pPr>
        <w:tabs>
          <w:tab w:val="num" w:pos="3600"/>
        </w:tabs>
        <w:ind w:left="3600" w:hanging="360"/>
      </w:pPr>
      <w:rPr>
        <w:rFonts w:ascii="Verdana" w:hAnsi="Verdana" w:hint="default"/>
      </w:rPr>
    </w:lvl>
    <w:lvl w:ilvl="5" w:tplc="F0848C98" w:tentative="1">
      <w:start w:val="1"/>
      <w:numFmt w:val="bullet"/>
      <w:lvlText w:val="◊"/>
      <w:lvlJc w:val="left"/>
      <w:pPr>
        <w:tabs>
          <w:tab w:val="num" w:pos="4320"/>
        </w:tabs>
        <w:ind w:left="4320" w:hanging="360"/>
      </w:pPr>
      <w:rPr>
        <w:rFonts w:ascii="Verdana" w:hAnsi="Verdana" w:hint="default"/>
      </w:rPr>
    </w:lvl>
    <w:lvl w:ilvl="6" w:tplc="048AA4B4" w:tentative="1">
      <w:start w:val="1"/>
      <w:numFmt w:val="bullet"/>
      <w:lvlText w:val="◊"/>
      <w:lvlJc w:val="left"/>
      <w:pPr>
        <w:tabs>
          <w:tab w:val="num" w:pos="5040"/>
        </w:tabs>
        <w:ind w:left="5040" w:hanging="360"/>
      </w:pPr>
      <w:rPr>
        <w:rFonts w:ascii="Verdana" w:hAnsi="Verdana" w:hint="default"/>
      </w:rPr>
    </w:lvl>
    <w:lvl w:ilvl="7" w:tplc="1E8415C6" w:tentative="1">
      <w:start w:val="1"/>
      <w:numFmt w:val="bullet"/>
      <w:lvlText w:val="◊"/>
      <w:lvlJc w:val="left"/>
      <w:pPr>
        <w:tabs>
          <w:tab w:val="num" w:pos="5760"/>
        </w:tabs>
        <w:ind w:left="5760" w:hanging="360"/>
      </w:pPr>
      <w:rPr>
        <w:rFonts w:ascii="Verdana" w:hAnsi="Verdana" w:hint="default"/>
      </w:rPr>
    </w:lvl>
    <w:lvl w:ilvl="8" w:tplc="9730AFDE" w:tentative="1">
      <w:start w:val="1"/>
      <w:numFmt w:val="bullet"/>
      <w:lvlText w:val="◊"/>
      <w:lvlJc w:val="left"/>
      <w:pPr>
        <w:tabs>
          <w:tab w:val="num" w:pos="6480"/>
        </w:tabs>
        <w:ind w:left="6480" w:hanging="360"/>
      </w:pPr>
      <w:rPr>
        <w:rFonts w:ascii="Verdana" w:hAnsi="Verdana" w:hint="default"/>
      </w:rPr>
    </w:lvl>
  </w:abstractNum>
  <w:abstractNum w:abstractNumId="17" w15:restartNumberingAfterBreak="0">
    <w:nsid w:val="5C4460BB"/>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47566"/>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8"/>
  </w:num>
  <w:num w:numId="3">
    <w:abstractNumId w:val="20"/>
  </w:num>
  <w:num w:numId="4">
    <w:abstractNumId w:val="11"/>
  </w:num>
  <w:num w:numId="5">
    <w:abstractNumId w:val="13"/>
  </w:num>
  <w:num w:numId="6">
    <w:abstractNumId w:val="16"/>
  </w:num>
  <w:num w:numId="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5"/>
  </w:num>
  <w:num w:numId="9">
    <w:abstractNumId w:val="19"/>
  </w:num>
  <w:num w:numId="10">
    <w:abstractNumId w:val="14"/>
  </w:num>
  <w:num w:numId="11">
    <w:abstractNumId w:val="17"/>
  </w:num>
  <w:num w:numId="12">
    <w:abstractNumId w:val="10"/>
  </w:num>
  <w:num w:numId="13">
    <w:abstractNumId w:val="12"/>
  </w:num>
  <w:num w:numId="14">
    <w:abstractNumId w:val="0"/>
  </w:num>
  <w:num w:numId="15">
    <w:abstractNumId w:val="7"/>
  </w:num>
  <w:num w:numId="16">
    <w:abstractNumId w:val="5"/>
  </w:num>
  <w:num w:numId="17">
    <w:abstractNumId w:val="4"/>
  </w:num>
  <w:num w:numId="18">
    <w:abstractNumId w:val="3"/>
  </w:num>
  <w:num w:numId="19">
    <w:abstractNumId w:val="2"/>
  </w:num>
  <w:num w:numId="20">
    <w:abstractNumId w:val="6"/>
  </w:num>
  <w:num w:numId="2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760"/>
    <w:rsid w:val="00006B2B"/>
    <w:rsid w:val="0001165D"/>
    <w:rsid w:val="00012820"/>
    <w:rsid w:val="00015E5C"/>
    <w:rsid w:val="000172B7"/>
    <w:rsid w:val="00023D25"/>
    <w:rsid w:val="00030F24"/>
    <w:rsid w:val="0003110C"/>
    <w:rsid w:val="00031F07"/>
    <w:rsid w:val="00032582"/>
    <w:rsid w:val="00041165"/>
    <w:rsid w:val="00042217"/>
    <w:rsid w:val="00045A4C"/>
    <w:rsid w:val="000474DF"/>
    <w:rsid w:val="00050483"/>
    <w:rsid w:val="00051F7F"/>
    <w:rsid w:val="00055BE8"/>
    <w:rsid w:val="00057162"/>
    <w:rsid w:val="000573B4"/>
    <w:rsid w:val="00060936"/>
    <w:rsid w:val="000648FB"/>
    <w:rsid w:val="000657AC"/>
    <w:rsid w:val="00073086"/>
    <w:rsid w:val="00075022"/>
    <w:rsid w:val="0007662C"/>
    <w:rsid w:val="00076989"/>
    <w:rsid w:val="00080CEC"/>
    <w:rsid w:val="00081E93"/>
    <w:rsid w:val="00082EB0"/>
    <w:rsid w:val="0009555C"/>
    <w:rsid w:val="00096CB0"/>
    <w:rsid w:val="000A00B3"/>
    <w:rsid w:val="000A0A2E"/>
    <w:rsid w:val="000A5D9E"/>
    <w:rsid w:val="000B3D03"/>
    <w:rsid w:val="000B599A"/>
    <w:rsid w:val="000C07C8"/>
    <w:rsid w:val="000D4C16"/>
    <w:rsid w:val="000E2156"/>
    <w:rsid w:val="000E25B9"/>
    <w:rsid w:val="000E30EC"/>
    <w:rsid w:val="000E4E13"/>
    <w:rsid w:val="000E5855"/>
    <w:rsid w:val="000F0727"/>
    <w:rsid w:val="000F53EF"/>
    <w:rsid w:val="000F59DB"/>
    <w:rsid w:val="000F7ADE"/>
    <w:rsid w:val="00101EB1"/>
    <w:rsid w:val="00105E49"/>
    <w:rsid w:val="00106810"/>
    <w:rsid w:val="00112EAE"/>
    <w:rsid w:val="00113298"/>
    <w:rsid w:val="00115085"/>
    <w:rsid w:val="001172D6"/>
    <w:rsid w:val="001220AD"/>
    <w:rsid w:val="00123BCF"/>
    <w:rsid w:val="0013060C"/>
    <w:rsid w:val="001359D2"/>
    <w:rsid w:val="00135E18"/>
    <w:rsid w:val="00136515"/>
    <w:rsid w:val="00137329"/>
    <w:rsid w:val="001379AF"/>
    <w:rsid w:val="001444FB"/>
    <w:rsid w:val="001515EE"/>
    <w:rsid w:val="001526E5"/>
    <w:rsid w:val="00153559"/>
    <w:rsid w:val="00156A85"/>
    <w:rsid w:val="00157CEA"/>
    <w:rsid w:val="00157DD0"/>
    <w:rsid w:val="001608D0"/>
    <w:rsid w:val="00167846"/>
    <w:rsid w:val="00172D14"/>
    <w:rsid w:val="00184013"/>
    <w:rsid w:val="00185F44"/>
    <w:rsid w:val="00186E53"/>
    <w:rsid w:val="00187705"/>
    <w:rsid w:val="0019061D"/>
    <w:rsid w:val="00192342"/>
    <w:rsid w:val="00193486"/>
    <w:rsid w:val="0019514C"/>
    <w:rsid w:val="00196BF4"/>
    <w:rsid w:val="00197B7C"/>
    <w:rsid w:val="001A0CE4"/>
    <w:rsid w:val="001A2DCE"/>
    <w:rsid w:val="001A3756"/>
    <w:rsid w:val="001A3DB2"/>
    <w:rsid w:val="001A499E"/>
    <w:rsid w:val="001A5F79"/>
    <w:rsid w:val="001A6C34"/>
    <w:rsid w:val="001B109A"/>
    <w:rsid w:val="001B297F"/>
    <w:rsid w:val="001B3E44"/>
    <w:rsid w:val="001B4D27"/>
    <w:rsid w:val="001B54DE"/>
    <w:rsid w:val="001B5622"/>
    <w:rsid w:val="001B5D8F"/>
    <w:rsid w:val="001B73A8"/>
    <w:rsid w:val="001C4115"/>
    <w:rsid w:val="001C587A"/>
    <w:rsid w:val="001D09F6"/>
    <w:rsid w:val="001D1B83"/>
    <w:rsid w:val="001D3DAA"/>
    <w:rsid w:val="001E29A9"/>
    <w:rsid w:val="001E5A3A"/>
    <w:rsid w:val="001F30E8"/>
    <w:rsid w:val="001F4402"/>
    <w:rsid w:val="001F6E11"/>
    <w:rsid w:val="0020486F"/>
    <w:rsid w:val="0023110E"/>
    <w:rsid w:val="00243FC9"/>
    <w:rsid w:val="0024490A"/>
    <w:rsid w:val="00250C91"/>
    <w:rsid w:val="0025385B"/>
    <w:rsid w:val="00253BA0"/>
    <w:rsid w:val="00255BA8"/>
    <w:rsid w:val="00257821"/>
    <w:rsid w:val="00262527"/>
    <w:rsid w:val="00265EAC"/>
    <w:rsid w:val="0026729D"/>
    <w:rsid w:val="002774BC"/>
    <w:rsid w:val="00280657"/>
    <w:rsid w:val="00281925"/>
    <w:rsid w:val="0028361B"/>
    <w:rsid w:val="00284433"/>
    <w:rsid w:val="00291DE6"/>
    <w:rsid w:val="0029441C"/>
    <w:rsid w:val="00294AFB"/>
    <w:rsid w:val="002952C2"/>
    <w:rsid w:val="002A3730"/>
    <w:rsid w:val="002A3943"/>
    <w:rsid w:val="002A5725"/>
    <w:rsid w:val="002A7770"/>
    <w:rsid w:val="002B4123"/>
    <w:rsid w:val="002B4A3D"/>
    <w:rsid w:val="002B5C86"/>
    <w:rsid w:val="002B7756"/>
    <w:rsid w:val="002C0598"/>
    <w:rsid w:val="002C6633"/>
    <w:rsid w:val="002D09CA"/>
    <w:rsid w:val="002D1F44"/>
    <w:rsid w:val="002D313E"/>
    <w:rsid w:val="002D7565"/>
    <w:rsid w:val="002E61D1"/>
    <w:rsid w:val="002F0342"/>
    <w:rsid w:val="002F0F02"/>
    <w:rsid w:val="002F23C1"/>
    <w:rsid w:val="002F3D3B"/>
    <w:rsid w:val="002F6533"/>
    <w:rsid w:val="002F7B9A"/>
    <w:rsid w:val="00302CCA"/>
    <w:rsid w:val="003035EB"/>
    <w:rsid w:val="00306166"/>
    <w:rsid w:val="00306EDA"/>
    <w:rsid w:val="0031370D"/>
    <w:rsid w:val="003202AA"/>
    <w:rsid w:val="003220CA"/>
    <w:rsid w:val="00322BF9"/>
    <w:rsid w:val="00326812"/>
    <w:rsid w:val="00330028"/>
    <w:rsid w:val="00333DB4"/>
    <w:rsid w:val="00334120"/>
    <w:rsid w:val="003375BA"/>
    <w:rsid w:val="00340327"/>
    <w:rsid w:val="0034232C"/>
    <w:rsid w:val="003437F0"/>
    <w:rsid w:val="00343F21"/>
    <w:rsid w:val="00346319"/>
    <w:rsid w:val="003537FD"/>
    <w:rsid w:val="0037018E"/>
    <w:rsid w:val="0037235D"/>
    <w:rsid w:val="003765EE"/>
    <w:rsid w:val="003841B1"/>
    <w:rsid w:val="0038516C"/>
    <w:rsid w:val="003863CF"/>
    <w:rsid w:val="0039029A"/>
    <w:rsid w:val="003952D3"/>
    <w:rsid w:val="003A0DE9"/>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D0E57"/>
    <w:rsid w:val="003E1A58"/>
    <w:rsid w:val="003E4D4F"/>
    <w:rsid w:val="003F0C3B"/>
    <w:rsid w:val="003F12F4"/>
    <w:rsid w:val="003F6E37"/>
    <w:rsid w:val="003F6F1F"/>
    <w:rsid w:val="003F775C"/>
    <w:rsid w:val="00401346"/>
    <w:rsid w:val="00407E00"/>
    <w:rsid w:val="00414A4D"/>
    <w:rsid w:val="00415792"/>
    <w:rsid w:val="004202B0"/>
    <w:rsid w:val="00420E47"/>
    <w:rsid w:val="00426499"/>
    <w:rsid w:val="00435FBD"/>
    <w:rsid w:val="00446D5F"/>
    <w:rsid w:val="00452AE1"/>
    <w:rsid w:val="00454509"/>
    <w:rsid w:val="00461038"/>
    <w:rsid w:val="00462B55"/>
    <w:rsid w:val="00463D81"/>
    <w:rsid w:val="004650DE"/>
    <w:rsid w:val="0047214F"/>
    <w:rsid w:val="004725AF"/>
    <w:rsid w:val="00484076"/>
    <w:rsid w:val="004879AF"/>
    <w:rsid w:val="0049022E"/>
    <w:rsid w:val="00490254"/>
    <w:rsid w:val="00492AC3"/>
    <w:rsid w:val="004944AC"/>
    <w:rsid w:val="004B17CC"/>
    <w:rsid w:val="004B526E"/>
    <w:rsid w:val="004C4B29"/>
    <w:rsid w:val="004D112A"/>
    <w:rsid w:val="004D1AA6"/>
    <w:rsid w:val="004D3B49"/>
    <w:rsid w:val="004D4544"/>
    <w:rsid w:val="004D6C66"/>
    <w:rsid w:val="004E581C"/>
    <w:rsid w:val="004E6BA4"/>
    <w:rsid w:val="004F0468"/>
    <w:rsid w:val="004F0A84"/>
    <w:rsid w:val="004F3BBE"/>
    <w:rsid w:val="004F586F"/>
    <w:rsid w:val="004F64F2"/>
    <w:rsid w:val="00504DA1"/>
    <w:rsid w:val="0051058B"/>
    <w:rsid w:val="0051119A"/>
    <w:rsid w:val="00511F19"/>
    <w:rsid w:val="00512895"/>
    <w:rsid w:val="005130F1"/>
    <w:rsid w:val="00514295"/>
    <w:rsid w:val="00515EB3"/>
    <w:rsid w:val="00516E63"/>
    <w:rsid w:val="00520B6B"/>
    <w:rsid w:val="00520DE8"/>
    <w:rsid w:val="00523F60"/>
    <w:rsid w:val="00524360"/>
    <w:rsid w:val="00524474"/>
    <w:rsid w:val="005257D3"/>
    <w:rsid w:val="0052686D"/>
    <w:rsid w:val="00527B13"/>
    <w:rsid w:val="0053557D"/>
    <w:rsid w:val="00546031"/>
    <w:rsid w:val="00552A18"/>
    <w:rsid w:val="00554230"/>
    <w:rsid w:val="00557715"/>
    <w:rsid w:val="00567170"/>
    <w:rsid w:val="005737DC"/>
    <w:rsid w:val="00574C9A"/>
    <w:rsid w:val="0057552C"/>
    <w:rsid w:val="00576B32"/>
    <w:rsid w:val="00582175"/>
    <w:rsid w:val="00584124"/>
    <w:rsid w:val="0059440E"/>
    <w:rsid w:val="005953ED"/>
    <w:rsid w:val="00596A4A"/>
    <w:rsid w:val="005A0C97"/>
    <w:rsid w:val="005A1214"/>
    <w:rsid w:val="005A2137"/>
    <w:rsid w:val="005A4293"/>
    <w:rsid w:val="005A4676"/>
    <w:rsid w:val="005A4EF0"/>
    <w:rsid w:val="005A75DF"/>
    <w:rsid w:val="005B16F0"/>
    <w:rsid w:val="005B33FF"/>
    <w:rsid w:val="005B3C47"/>
    <w:rsid w:val="005C079F"/>
    <w:rsid w:val="005C2F5C"/>
    <w:rsid w:val="005C4EA6"/>
    <w:rsid w:val="005C6726"/>
    <w:rsid w:val="005D37AC"/>
    <w:rsid w:val="005E25CC"/>
    <w:rsid w:val="005E311B"/>
    <w:rsid w:val="005E42BB"/>
    <w:rsid w:val="005E69D3"/>
    <w:rsid w:val="005E7F1C"/>
    <w:rsid w:val="005F0D43"/>
    <w:rsid w:val="005F1DFA"/>
    <w:rsid w:val="005F31DA"/>
    <w:rsid w:val="005F3E14"/>
    <w:rsid w:val="005F491E"/>
    <w:rsid w:val="005F645B"/>
    <w:rsid w:val="00602182"/>
    <w:rsid w:val="00604824"/>
    <w:rsid w:val="00612A29"/>
    <w:rsid w:val="0061584F"/>
    <w:rsid w:val="00617652"/>
    <w:rsid w:val="0062169C"/>
    <w:rsid w:val="0062175D"/>
    <w:rsid w:val="00622991"/>
    <w:rsid w:val="00625D7D"/>
    <w:rsid w:val="00626057"/>
    <w:rsid w:val="00626AE0"/>
    <w:rsid w:val="00626B54"/>
    <w:rsid w:val="00627ED3"/>
    <w:rsid w:val="006328ED"/>
    <w:rsid w:val="00634A2A"/>
    <w:rsid w:val="006401E3"/>
    <w:rsid w:val="006434BC"/>
    <w:rsid w:val="00650820"/>
    <w:rsid w:val="0065299F"/>
    <w:rsid w:val="006567FC"/>
    <w:rsid w:val="0065733C"/>
    <w:rsid w:val="00663363"/>
    <w:rsid w:val="00663E13"/>
    <w:rsid w:val="00667F06"/>
    <w:rsid w:val="00676BA3"/>
    <w:rsid w:val="00680CAE"/>
    <w:rsid w:val="00682549"/>
    <w:rsid w:val="00682CC2"/>
    <w:rsid w:val="00684930"/>
    <w:rsid w:val="00686BD4"/>
    <w:rsid w:val="0068771E"/>
    <w:rsid w:val="00693583"/>
    <w:rsid w:val="00695434"/>
    <w:rsid w:val="00696BB5"/>
    <w:rsid w:val="006A4E14"/>
    <w:rsid w:val="006A7D40"/>
    <w:rsid w:val="006C2BA3"/>
    <w:rsid w:val="006C2FA7"/>
    <w:rsid w:val="006C4426"/>
    <w:rsid w:val="006C57F0"/>
    <w:rsid w:val="006C5FE6"/>
    <w:rsid w:val="006C6565"/>
    <w:rsid w:val="006D6A61"/>
    <w:rsid w:val="006E0CD5"/>
    <w:rsid w:val="006E344C"/>
    <w:rsid w:val="006F157D"/>
    <w:rsid w:val="006F15C7"/>
    <w:rsid w:val="006F5EE8"/>
    <w:rsid w:val="006F5F9F"/>
    <w:rsid w:val="006F6DA1"/>
    <w:rsid w:val="007036D1"/>
    <w:rsid w:val="00707B12"/>
    <w:rsid w:val="00707BBF"/>
    <w:rsid w:val="00710AF0"/>
    <w:rsid w:val="0071212D"/>
    <w:rsid w:val="00714601"/>
    <w:rsid w:val="007215DD"/>
    <w:rsid w:val="0072230F"/>
    <w:rsid w:val="00725DEF"/>
    <w:rsid w:val="00726843"/>
    <w:rsid w:val="00727537"/>
    <w:rsid w:val="00741885"/>
    <w:rsid w:val="00741D0C"/>
    <w:rsid w:val="00753E00"/>
    <w:rsid w:val="007540CD"/>
    <w:rsid w:val="00754FE4"/>
    <w:rsid w:val="0075559E"/>
    <w:rsid w:val="00757DAF"/>
    <w:rsid w:val="007618BF"/>
    <w:rsid w:val="007625F4"/>
    <w:rsid w:val="00764364"/>
    <w:rsid w:val="007644CF"/>
    <w:rsid w:val="00771AE0"/>
    <w:rsid w:val="00775D62"/>
    <w:rsid w:val="0077792F"/>
    <w:rsid w:val="00780090"/>
    <w:rsid w:val="007808B0"/>
    <w:rsid w:val="007876A0"/>
    <w:rsid w:val="00790B93"/>
    <w:rsid w:val="00793B3A"/>
    <w:rsid w:val="00794554"/>
    <w:rsid w:val="00795164"/>
    <w:rsid w:val="007A1E20"/>
    <w:rsid w:val="007A6C7F"/>
    <w:rsid w:val="007B4551"/>
    <w:rsid w:val="007B47AB"/>
    <w:rsid w:val="007B545A"/>
    <w:rsid w:val="007C01FF"/>
    <w:rsid w:val="007C278E"/>
    <w:rsid w:val="007C3AC4"/>
    <w:rsid w:val="007D6415"/>
    <w:rsid w:val="007D6D70"/>
    <w:rsid w:val="007E1930"/>
    <w:rsid w:val="007E1FCE"/>
    <w:rsid w:val="007F064B"/>
    <w:rsid w:val="007F51CA"/>
    <w:rsid w:val="007F5D41"/>
    <w:rsid w:val="008022B9"/>
    <w:rsid w:val="00803D9E"/>
    <w:rsid w:val="008261A1"/>
    <w:rsid w:val="00834A07"/>
    <w:rsid w:val="00835298"/>
    <w:rsid w:val="008360C4"/>
    <w:rsid w:val="0083637A"/>
    <w:rsid w:val="00840698"/>
    <w:rsid w:val="00840FEE"/>
    <w:rsid w:val="00842178"/>
    <w:rsid w:val="008439EC"/>
    <w:rsid w:val="00843A55"/>
    <w:rsid w:val="00845721"/>
    <w:rsid w:val="00852762"/>
    <w:rsid w:val="00852E6D"/>
    <w:rsid w:val="008555E7"/>
    <w:rsid w:val="00857138"/>
    <w:rsid w:val="0086156B"/>
    <w:rsid w:val="00861D36"/>
    <w:rsid w:val="00862D02"/>
    <w:rsid w:val="00866B6D"/>
    <w:rsid w:val="00870B88"/>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A5239"/>
    <w:rsid w:val="008A63C5"/>
    <w:rsid w:val="008B0567"/>
    <w:rsid w:val="008C18C2"/>
    <w:rsid w:val="008C23A9"/>
    <w:rsid w:val="008C3687"/>
    <w:rsid w:val="008C3D79"/>
    <w:rsid w:val="008C5349"/>
    <w:rsid w:val="008D19FD"/>
    <w:rsid w:val="008D55BD"/>
    <w:rsid w:val="008D5A19"/>
    <w:rsid w:val="008E36B5"/>
    <w:rsid w:val="008E4FDD"/>
    <w:rsid w:val="008F0B5C"/>
    <w:rsid w:val="008F15CD"/>
    <w:rsid w:val="008F6576"/>
    <w:rsid w:val="0090187C"/>
    <w:rsid w:val="009106FF"/>
    <w:rsid w:val="00916CBE"/>
    <w:rsid w:val="00920945"/>
    <w:rsid w:val="00920F4F"/>
    <w:rsid w:val="009255CF"/>
    <w:rsid w:val="00926A4C"/>
    <w:rsid w:val="00927092"/>
    <w:rsid w:val="0093381E"/>
    <w:rsid w:val="00934045"/>
    <w:rsid w:val="0094503F"/>
    <w:rsid w:val="0094595A"/>
    <w:rsid w:val="00945EB3"/>
    <w:rsid w:val="009461CF"/>
    <w:rsid w:val="00946617"/>
    <w:rsid w:val="00950035"/>
    <w:rsid w:val="0095019A"/>
    <w:rsid w:val="00950751"/>
    <w:rsid w:val="00952C87"/>
    <w:rsid w:val="00955573"/>
    <w:rsid w:val="00955F82"/>
    <w:rsid w:val="0096485E"/>
    <w:rsid w:val="009655D6"/>
    <w:rsid w:val="00970734"/>
    <w:rsid w:val="00971981"/>
    <w:rsid w:val="00972EBE"/>
    <w:rsid w:val="0097314D"/>
    <w:rsid w:val="009738A6"/>
    <w:rsid w:val="00974A1C"/>
    <w:rsid w:val="009758A4"/>
    <w:rsid w:val="00977366"/>
    <w:rsid w:val="00977600"/>
    <w:rsid w:val="00977D5D"/>
    <w:rsid w:val="00983D51"/>
    <w:rsid w:val="00990336"/>
    <w:rsid w:val="00996770"/>
    <w:rsid w:val="009A49EB"/>
    <w:rsid w:val="009B3175"/>
    <w:rsid w:val="009B3BCB"/>
    <w:rsid w:val="009B461E"/>
    <w:rsid w:val="009C03CB"/>
    <w:rsid w:val="009C15E9"/>
    <w:rsid w:val="009C5AAD"/>
    <w:rsid w:val="009C65C7"/>
    <w:rsid w:val="009C7733"/>
    <w:rsid w:val="009D4595"/>
    <w:rsid w:val="009D7B66"/>
    <w:rsid w:val="009E5664"/>
    <w:rsid w:val="009E79CC"/>
    <w:rsid w:val="009F1FF0"/>
    <w:rsid w:val="009F2021"/>
    <w:rsid w:val="009F31CC"/>
    <w:rsid w:val="009F37F4"/>
    <w:rsid w:val="009F478B"/>
    <w:rsid w:val="009F584C"/>
    <w:rsid w:val="009F6FF4"/>
    <w:rsid w:val="009F713A"/>
    <w:rsid w:val="00A02C41"/>
    <w:rsid w:val="00A03955"/>
    <w:rsid w:val="00A073BC"/>
    <w:rsid w:val="00A07D50"/>
    <w:rsid w:val="00A136BA"/>
    <w:rsid w:val="00A171F6"/>
    <w:rsid w:val="00A2458C"/>
    <w:rsid w:val="00A256B2"/>
    <w:rsid w:val="00A25AD7"/>
    <w:rsid w:val="00A32079"/>
    <w:rsid w:val="00A35603"/>
    <w:rsid w:val="00A357F3"/>
    <w:rsid w:val="00A4088F"/>
    <w:rsid w:val="00A4111A"/>
    <w:rsid w:val="00A418C3"/>
    <w:rsid w:val="00A4425A"/>
    <w:rsid w:val="00A45547"/>
    <w:rsid w:val="00A46203"/>
    <w:rsid w:val="00A527DD"/>
    <w:rsid w:val="00A539CA"/>
    <w:rsid w:val="00A613B3"/>
    <w:rsid w:val="00A61B27"/>
    <w:rsid w:val="00A65D40"/>
    <w:rsid w:val="00A66FC4"/>
    <w:rsid w:val="00A67D16"/>
    <w:rsid w:val="00A73924"/>
    <w:rsid w:val="00A744CE"/>
    <w:rsid w:val="00A7594D"/>
    <w:rsid w:val="00A915FD"/>
    <w:rsid w:val="00AA083A"/>
    <w:rsid w:val="00AA137E"/>
    <w:rsid w:val="00AA1D60"/>
    <w:rsid w:val="00AA3434"/>
    <w:rsid w:val="00AA3B92"/>
    <w:rsid w:val="00AA4648"/>
    <w:rsid w:val="00AA4DAA"/>
    <w:rsid w:val="00AA5E4D"/>
    <w:rsid w:val="00AB254C"/>
    <w:rsid w:val="00AB4DC7"/>
    <w:rsid w:val="00AC47A0"/>
    <w:rsid w:val="00AC4D82"/>
    <w:rsid w:val="00AC5754"/>
    <w:rsid w:val="00AC6B2A"/>
    <w:rsid w:val="00AC6FFE"/>
    <w:rsid w:val="00AC7F65"/>
    <w:rsid w:val="00AD295E"/>
    <w:rsid w:val="00AD4B41"/>
    <w:rsid w:val="00AD707E"/>
    <w:rsid w:val="00AD745B"/>
    <w:rsid w:val="00AE0CF6"/>
    <w:rsid w:val="00AE1DD8"/>
    <w:rsid w:val="00AE1EB8"/>
    <w:rsid w:val="00AE6BF2"/>
    <w:rsid w:val="00AF398B"/>
    <w:rsid w:val="00AF3FD0"/>
    <w:rsid w:val="00AF6865"/>
    <w:rsid w:val="00AF6E67"/>
    <w:rsid w:val="00B02248"/>
    <w:rsid w:val="00B07D53"/>
    <w:rsid w:val="00B10E59"/>
    <w:rsid w:val="00B15FBC"/>
    <w:rsid w:val="00B160D1"/>
    <w:rsid w:val="00B17637"/>
    <w:rsid w:val="00B219D3"/>
    <w:rsid w:val="00B24096"/>
    <w:rsid w:val="00B31B96"/>
    <w:rsid w:val="00B35944"/>
    <w:rsid w:val="00B407AC"/>
    <w:rsid w:val="00B40D09"/>
    <w:rsid w:val="00B41145"/>
    <w:rsid w:val="00B41378"/>
    <w:rsid w:val="00B42436"/>
    <w:rsid w:val="00B43612"/>
    <w:rsid w:val="00B4401C"/>
    <w:rsid w:val="00B46F5B"/>
    <w:rsid w:val="00B47198"/>
    <w:rsid w:val="00B471BA"/>
    <w:rsid w:val="00B515FE"/>
    <w:rsid w:val="00B51989"/>
    <w:rsid w:val="00B52E07"/>
    <w:rsid w:val="00B546DC"/>
    <w:rsid w:val="00B56F4D"/>
    <w:rsid w:val="00B6256B"/>
    <w:rsid w:val="00B661D7"/>
    <w:rsid w:val="00B67B8E"/>
    <w:rsid w:val="00B7129B"/>
    <w:rsid w:val="00B7507F"/>
    <w:rsid w:val="00B75307"/>
    <w:rsid w:val="00B75FDF"/>
    <w:rsid w:val="00B770C1"/>
    <w:rsid w:val="00B8008D"/>
    <w:rsid w:val="00B80E05"/>
    <w:rsid w:val="00B818FD"/>
    <w:rsid w:val="00B83F43"/>
    <w:rsid w:val="00B8400A"/>
    <w:rsid w:val="00B84249"/>
    <w:rsid w:val="00B854B5"/>
    <w:rsid w:val="00B85980"/>
    <w:rsid w:val="00B876A4"/>
    <w:rsid w:val="00B96D31"/>
    <w:rsid w:val="00B97CF9"/>
    <w:rsid w:val="00BA0167"/>
    <w:rsid w:val="00BA1E99"/>
    <w:rsid w:val="00BA66AA"/>
    <w:rsid w:val="00BB1906"/>
    <w:rsid w:val="00BB22F0"/>
    <w:rsid w:val="00BB5335"/>
    <w:rsid w:val="00BB7AE6"/>
    <w:rsid w:val="00BD0EE8"/>
    <w:rsid w:val="00BD3AFE"/>
    <w:rsid w:val="00BD3E31"/>
    <w:rsid w:val="00BD5373"/>
    <w:rsid w:val="00BE3C55"/>
    <w:rsid w:val="00BE5EBE"/>
    <w:rsid w:val="00BE7848"/>
    <w:rsid w:val="00BF2631"/>
    <w:rsid w:val="00BF4E96"/>
    <w:rsid w:val="00C00A1A"/>
    <w:rsid w:val="00C0320B"/>
    <w:rsid w:val="00C05CC5"/>
    <w:rsid w:val="00C0772D"/>
    <w:rsid w:val="00C216FF"/>
    <w:rsid w:val="00C22487"/>
    <w:rsid w:val="00C24A4F"/>
    <w:rsid w:val="00C266D1"/>
    <w:rsid w:val="00C3140E"/>
    <w:rsid w:val="00C3394E"/>
    <w:rsid w:val="00C33EB8"/>
    <w:rsid w:val="00C34FE7"/>
    <w:rsid w:val="00C368CE"/>
    <w:rsid w:val="00C445FA"/>
    <w:rsid w:val="00C447D7"/>
    <w:rsid w:val="00C5018B"/>
    <w:rsid w:val="00C528C1"/>
    <w:rsid w:val="00C5333D"/>
    <w:rsid w:val="00C56357"/>
    <w:rsid w:val="00C610FE"/>
    <w:rsid w:val="00C6165E"/>
    <w:rsid w:val="00C620D8"/>
    <w:rsid w:val="00C671C6"/>
    <w:rsid w:val="00C67670"/>
    <w:rsid w:val="00C67B04"/>
    <w:rsid w:val="00C73524"/>
    <w:rsid w:val="00C740B2"/>
    <w:rsid w:val="00C760A9"/>
    <w:rsid w:val="00C82667"/>
    <w:rsid w:val="00C9124C"/>
    <w:rsid w:val="00C92A8A"/>
    <w:rsid w:val="00C92F89"/>
    <w:rsid w:val="00C97E00"/>
    <w:rsid w:val="00CA1CBA"/>
    <w:rsid w:val="00CA34AA"/>
    <w:rsid w:val="00CA3DBF"/>
    <w:rsid w:val="00CA6B9D"/>
    <w:rsid w:val="00CB05DD"/>
    <w:rsid w:val="00CB0BE1"/>
    <w:rsid w:val="00CB6614"/>
    <w:rsid w:val="00CC0988"/>
    <w:rsid w:val="00CC2B6F"/>
    <w:rsid w:val="00CD3E9D"/>
    <w:rsid w:val="00CD45A5"/>
    <w:rsid w:val="00CE0725"/>
    <w:rsid w:val="00CE1FF2"/>
    <w:rsid w:val="00CE36A3"/>
    <w:rsid w:val="00D018A2"/>
    <w:rsid w:val="00D06431"/>
    <w:rsid w:val="00D1329F"/>
    <w:rsid w:val="00D141B1"/>
    <w:rsid w:val="00D158A6"/>
    <w:rsid w:val="00D161C2"/>
    <w:rsid w:val="00D17008"/>
    <w:rsid w:val="00D20467"/>
    <w:rsid w:val="00D21588"/>
    <w:rsid w:val="00D2275C"/>
    <w:rsid w:val="00D23BBA"/>
    <w:rsid w:val="00D25768"/>
    <w:rsid w:val="00D25C81"/>
    <w:rsid w:val="00D25F4C"/>
    <w:rsid w:val="00D2694F"/>
    <w:rsid w:val="00D37644"/>
    <w:rsid w:val="00D42714"/>
    <w:rsid w:val="00D466C5"/>
    <w:rsid w:val="00D46C7B"/>
    <w:rsid w:val="00D53FB0"/>
    <w:rsid w:val="00D60933"/>
    <w:rsid w:val="00D60B82"/>
    <w:rsid w:val="00D61AED"/>
    <w:rsid w:val="00D62425"/>
    <w:rsid w:val="00D640D2"/>
    <w:rsid w:val="00D714AD"/>
    <w:rsid w:val="00D71C89"/>
    <w:rsid w:val="00D75F43"/>
    <w:rsid w:val="00D81F73"/>
    <w:rsid w:val="00D848E9"/>
    <w:rsid w:val="00D84DED"/>
    <w:rsid w:val="00D85EB8"/>
    <w:rsid w:val="00D90169"/>
    <w:rsid w:val="00D9089E"/>
    <w:rsid w:val="00D92D08"/>
    <w:rsid w:val="00D94067"/>
    <w:rsid w:val="00DA1B61"/>
    <w:rsid w:val="00DA4BC4"/>
    <w:rsid w:val="00DA5D36"/>
    <w:rsid w:val="00DB15D5"/>
    <w:rsid w:val="00DB38EA"/>
    <w:rsid w:val="00DB42DA"/>
    <w:rsid w:val="00DC46DF"/>
    <w:rsid w:val="00DC67AA"/>
    <w:rsid w:val="00DD0B7F"/>
    <w:rsid w:val="00DD485A"/>
    <w:rsid w:val="00DD687F"/>
    <w:rsid w:val="00DE0F7B"/>
    <w:rsid w:val="00DE5C95"/>
    <w:rsid w:val="00DE7330"/>
    <w:rsid w:val="00DE76FF"/>
    <w:rsid w:val="00E03343"/>
    <w:rsid w:val="00E03387"/>
    <w:rsid w:val="00E1194B"/>
    <w:rsid w:val="00E11C22"/>
    <w:rsid w:val="00E13046"/>
    <w:rsid w:val="00E15A36"/>
    <w:rsid w:val="00E17EE4"/>
    <w:rsid w:val="00E21053"/>
    <w:rsid w:val="00E23D8A"/>
    <w:rsid w:val="00E25242"/>
    <w:rsid w:val="00E26F68"/>
    <w:rsid w:val="00E2705C"/>
    <w:rsid w:val="00E2729A"/>
    <w:rsid w:val="00E307E3"/>
    <w:rsid w:val="00E410EF"/>
    <w:rsid w:val="00E431AE"/>
    <w:rsid w:val="00E5043E"/>
    <w:rsid w:val="00E52D93"/>
    <w:rsid w:val="00E53D4F"/>
    <w:rsid w:val="00E5607A"/>
    <w:rsid w:val="00E57C4C"/>
    <w:rsid w:val="00E627F1"/>
    <w:rsid w:val="00E67F4E"/>
    <w:rsid w:val="00E70DB9"/>
    <w:rsid w:val="00E722AC"/>
    <w:rsid w:val="00E72358"/>
    <w:rsid w:val="00E765DC"/>
    <w:rsid w:val="00E805E6"/>
    <w:rsid w:val="00E83E62"/>
    <w:rsid w:val="00E8483C"/>
    <w:rsid w:val="00E87082"/>
    <w:rsid w:val="00E870F5"/>
    <w:rsid w:val="00E8741B"/>
    <w:rsid w:val="00E91D29"/>
    <w:rsid w:val="00E931F1"/>
    <w:rsid w:val="00E95303"/>
    <w:rsid w:val="00E97C57"/>
    <w:rsid w:val="00EA4176"/>
    <w:rsid w:val="00EB4337"/>
    <w:rsid w:val="00EB5AC9"/>
    <w:rsid w:val="00EC0E14"/>
    <w:rsid w:val="00EC3307"/>
    <w:rsid w:val="00EC52FB"/>
    <w:rsid w:val="00EC6588"/>
    <w:rsid w:val="00ED40C8"/>
    <w:rsid w:val="00EE1656"/>
    <w:rsid w:val="00EE2237"/>
    <w:rsid w:val="00EE3D3E"/>
    <w:rsid w:val="00EE5E7D"/>
    <w:rsid w:val="00EF362B"/>
    <w:rsid w:val="00EF4570"/>
    <w:rsid w:val="00EF5157"/>
    <w:rsid w:val="00EF5AD3"/>
    <w:rsid w:val="00EF79E7"/>
    <w:rsid w:val="00F00A53"/>
    <w:rsid w:val="00F00AEA"/>
    <w:rsid w:val="00F00D4D"/>
    <w:rsid w:val="00F03B50"/>
    <w:rsid w:val="00F07540"/>
    <w:rsid w:val="00F13528"/>
    <w:rsid w:val="00F14326"/>
    <w:rsid w:val="00F149DD"/>
    <w:rsid w:val="00F218BC"/>
    <w:rsid w:val="00F21A18"/>
    <w:rsid w:val="00F22F11"/>
    <w:rsid w:val="00F24026"/>
    <w:rsid w:val="00F26902"/>
    <w:rsid w:val="00F3106B"/>
    <w:rsid w:val="00F31FAE"/>
    <w:rsid w:val="00F329F8"/>
    <w:rsid w:val="00F3359D"/>
    <w:rsid w:val="00F344FB"/>
    <w:rsid w:val="00F36550"/>
    <w:rsid w:val="00F3722F"/>
    <w:rsid w:val="00F42324"/>
    <w:rsid w:val="00F42D34"/>
    <w:rsid w:val="00F51826"/>
    <w:rsid w:val="00F55555"/>
    <w:rsid w:val="00F6090A"/>
    <w:rsid w:val="00F61EFD"/>
    <w:rsid w:val="00F7253C"/>
    <w:rsid w:val="00F7306D"/>
    <w:rsid w:val="00F73B18"/>
    <w:rsid w:val="00F765CA"/>
    <w:rsid w:val="00F76E4B"/>
    <w:rsid w:val="00F800E3"/>
    <w:rsid w:val="00F8223A"/>
    <w:rsid w:val="00F92595"/>
    <w:rsid w:val="00F93037"/>
    <w:rsid w:val="00F94C4A"/>
    <w:rsid w:val="00F958B7"/>
    <w:rsid w:val="00FA1867"/>
    <w:rsid w:val="00FA19C0"/>
    <w:rsid w:val="00FA62E4"/>
    <w:rsid w:val="00FB51B1"/>
    <w:rsid w:val="00FB5849"/>
    <w:rsid w:val="00FB7033"/>
    <w:rsid w:val="00FB70E6"/>
    <w:rsid w:val="00FB7AED"/>
    <w:rsid w:val="00FC04BD"/>
    <w:rsid w:val="00FC469B"/>
    <w:rsid w:val="00FC5727"/>
    <w:rsid w:val="00FD24F1"/>
    <w:rsid w:val="00FD2FE6"/>
    <w:rsid w:val="00FD5CC0"/>
    <w:rsid w:val="00FE019B"/>
    <w:rsid w:val="00FE3000"/>
    <w:rsid w:val="00FE60C1"/>
    <w:rsid w:val="00FF29FD"/>
    <w:rsid w:val="00FF37AB"/>
    <w:rsid w:val="00FF5CF5"/>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FC6C2"/>
  <w15:chartTrackingRefBased/>
  <w15:docId w15:val="{1B3A1001-331E-4804-BB95-27166F43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9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paragraph" w:styleId="Heading1">
    <w:name w:val="heading 1"/>
    <w:next w:val="Normal"/>
    <w:link w:val="Heading1Char"/>
    <w:qFormat/>
    <w:rsid w:val="00F6090A"/>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ja-JP"/>
    </w:rPr>
  </w:style>
  <w:style w:type="paragraph" w:styleId="Heading2">
    <w:name w:val="heading 2"/>
    <w:basedOn w:val="Heading1"/>
    <w:next w:val="Normal"/>
    <w:link w:val="Heading2Char"/>
    <w:qFormat/>
    <w:rsid w:val="00F6090A"/>
    <w:pPr>
      <w:pBdr>
        <w:top w:val="none" w:sz="0" w:space="0" w:color="auto"/>
      </w:pBdr>
      <w:spacing w:before="180"/>
      <w:outlineLvl w:val="1"/>
    </w:pPr>
    <w:rPr>
      <w:sz w:val="32"/>
    </w:rPr>
  </w:style>
  <w:style w:type="paragraph" w:styleId="Heading3">
    <w:name w:val="heading 3"/>
    <w:basedOn w:val="Heading2"/>
    <w:next w:val="Normal"/>
    <w:link w:val="Heading3Char"/>
    <w:qFormat/>
    <w:rsid w:val="00F609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6090A"/>
    <w:pPr>
      <w:ind w:left="1418" w:hanging="1418"/>
      <w:outlineLvl w:val="3"/>
    </w:pPr>
    <w:rPr>
      <w:sz w:val="24"/>
    </w:rPr>
  </w:style>
  <w:style w:type="paragraph" w:styleId="Heading5">
    <w:name w:val="heading 5"/>
    <w:basedOn w:val="Heading4"/>
    <w:next w:val="Normal"/>
    <w:link w:val="Heading5Char"/>
    <w:qFormat/>
    <w:rsid w:val="00F6090A"/>
    <w:pPr>
      <w:ind w:left="1701" w:hanging="1701"/>
      <w:outlineLvl w:val="4"/>
    </w:pPr>
    <w:rPr>
      <w:sz w:val="22"/>
    </w:rPr>
  </w:style>
  <w:style w:type="paragraph" w:styleId="Heading6">
    <w:name w:val="heading 6"/>
    <w:basedOn w:val="H6"/>
    <w:next w:val="Normal"/>
    <w:link w:val="Heading6Char"/>
    <w:qFormat/>
    <w:rsid w:val="00F6090A"/>
    <w:pPr>
      <w:outlineLvl w:val="5"/>
    </w:pPr>
  </w:style>
  <w:style w:type="paragraph" w:styleId="Heading7">
    <w:name w:val="heading 7"/>
    <w:basedOn w:val="H6"/>
    <w:next w:val="Normal"/>
    <w:link w:val="Heading7Char"/>
    <w:qFormat/>
    <w:rsid w:val="00F6090A"/>
    <w:pPr>
      <w:outlineLvl w:val="6"/>
    </w:pPr>
  </w:style>
  <w:style w:type="paragraph" w:styleId="Heading8">
    <w:name w:val="heading 8"/>
    <w:basedOn w:val="Heading1"/>
    <w:next w:val="Normal"/>
    <w:link w:val="Heading8Char"/>
    <w:qFormat/>
    <w:rsid w:val="00F6090A"/>
    <w:pPr>
      <w:ind w:left="0" w:firstLine="0"/>
      <w:outlineLvl w:val="7"/>
    </w:pPr>
  </w:style>
  <w:style w:type="paragraph" w:styleId="Heading9">
    <w:name w:val="heading 9"/>
    <w:basedOn w:val="Heading8"/>
    <w:next w:val="Normal"/>
    <w:link w:val="Heading9Char"/>
    <w:qFormat/>
    <w:rsid w:val="00F60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F6090A"/>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6090A"/>
    <w:rPr>
      <w:rFonts w:ascii="Arial" w:eastAsia="Times New Roman" w:hAnsi="Arial" w:cs="Times New Roman"/>
      <w:kern w:val="0"/>
      <w:sz w:val="36"/>
      <w:szCs w:val="20"/>
      <w:lang w:val="en-GB" w:eastAsia="ja-JP"/>
    </w:rPr>
  </w:style>
  <w:style w:type="character" w:customStyle="1" w:styleId="Heading2Char">
    <w:name w:val="Heading 2 Char"/>
    <w:link w:val="Heading2"/>
    <w:rsid w:val="00F6090A"/>
    <w:rPr>
      <w:rFonts w:ascii="Arial" w:eastAsia="Times New Roman" w:hAnsi="Arial" w:cs="Times New Roman"/>
      <w:kern w:val="0"/>
      <w:sz w:val="32"/>
      <w:szCs w:val="20"/>
      <w:lang w:val="en-GB" w:eastAsia="ja-JP"/>
    </w:rPr>
  </w:style>
  <w:style w:type="character" w:customStyle="1" w:styleId="Heading3Char">
    <w:name w:val="Heading 3 Char"/>
    <w:link w:val="Heading3"/>
    <w:qFormat/>
    <w:rsid w:val="00F6090A"/>
    <w:rPr>
      <w:rFonts w:ascii="Arial" w:eastAsia="Times New Roman" w:hAnsi="Arial" w:cs="Times New Roman"/>
      <w:kern w:val="0"/>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090A"/>
    <w:rPr>
      <w:rFonts w:ascii="Arial" w:eastAsia="Times New Roman" w:hAnsi="Arial" w:cs="Times New Roman"/>
      <w:kern w:val="0"/>
      <w:sz w:val="24"/>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6090A"/>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090A"/>
    <w:rPr>
      <w:rFonts w:ascii="Arial" w:eastAsia="Times New Roman" w:hAnsi="Arial" w:cs="Times New Roman"/>
      <w:b/>
      <w:noProof/>
      <w:kern w:val="0"/>
      <w:sz w:val="18"/>
      <w:szCs w:val="20"/>
      <w:lang w:val="en-GB" w:eastAsia="ja-JP"/>
    </w:rPr>
  </w:style>
  <w:style w:type="paragraph" w:customStyle="1" w:styleId="CRCoverPage">
    <w:name w:val="CR Cover Page"/>
    <w:link w:val="CRCoverPageZchn"/>
    <w:qFormat/>
    <w:rsid w:val="00F6090A"/>
    <w:pPr>
      <w:spacing w:after="120" w:line="240" w:lineRule="auto"/>
      <w:jc w:val="left"/>
    </w:pPr>
    <w:rPr>
      <w:rFonts w:ascii="Arial" w:eastAsia="Times New Roman"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basedOn w:val="Normal"/>
    <w:link w:val="ListParagraphChar"/>
    <w:uiPriority w:val="34"/>
    <w:qFormat/>
    <w:rsid w:val="00F6090A"/>
    <w:pPr>
      <w:ind w:left="720"/>
      <w:contextualSpacing/>
    </w:pPr>
  </w:style>
  <w:style w:type="paragraph" w:styleId="BalloonText">
    <w:name w:val="Balloon Text"/>
    <w:basedOn w:val="Normal"/>
    <w:link w:val="BalloonTextChar"/>
    <w:semiHidden/>
    <w:unhideWhenUsed/>
    <w:qFormat/>
    <w:rsid w:val="00F6090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6090A"/>
    <w:rPr>
      <w:rFonts w:ascii="Segoe UI" w:eastAsia="Times New Roman" w:hAnsi="Segoe UI" w:cs="Segoe UI"/>
      <w:kern w:val="0"/>
      <w:sz w:val="18"/>
      <w:szCs w:val="18"/>
      <w:lang w:val="en-GB" w:eastAsia="ja-JP"/>
    </w:rPr>
  </w:style>
  <w:style w:type="paragraph" w:customStyle="1" w:styleId="B1">
    <w:name w:val="B1"/>
    <w:basedOn w:val="List"/>
    <w:link w:val="B1Char1"/>
    <w:qFormat/>
    <w:rsid w:val="00F6090A"/>
  </w:style>
  <w:style w:type="character" w:customStyle="1" w:styleId="B1Char1">
    <w:name w:val="B1 Char1"/>
    <w:link w:val="B1"/>
    <w:qFormat/>
    <w:rsid w:val="00F6090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F6090A"/>
  </w:style>
  <w:style w:type="character" w:customStyle="1" w:styleId="B2Char">
    <w:name w:val="B2 Char"/>
    <w:link w:val="B2"/>
    <w:qFormat/>
    <w:rsid w:val="00F6090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F6090A"/>
  </w:style>
  <w:style w:type="character" w:customStyle="1" w:styleId="B3Char2">
    <w:name w:val="B3 Char2"/>
    <w:link w:val="B3"/>
    <w:qFormat/>
    <w:rsid w:val="00F6090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F6090A"/>
  </w:style>
  <w:style w:type="character" w:customStyle="1" w:styleId="B4Char">
    <w:name w:val="B4 Char"/>
    <w:link w:val="B4"/>
    <w:qFormat/>
    <w:rsid w:val="00F6090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F6090A"/>
  </w:style>
  <w:style w:type="character" w:customStyle="1" w:styleId="B5Char">
    <w:name w:val="B5 Char"/>
    <w:link w:val="B5"/>
    <w:qFormat/>
    <w:rsid w:val="00F6090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F6090A"/>
    <w:pPr>
      <w:ind w:left="2269"/>
    </w:pPr>
  </w:style>
  <w:style w:type="paragraph" w:customStyle="1" w:styleId="B6">
    <w:name w:val="B6"/>
    <w:basedOn w:val="B5"/>
    <w:link w:val="B6Char"/>
    <w:qFormat/>
    <w:rsid w:val="00F6090A"/>
    <w:pPr>
      <w:ind w:left="1985"/>
    </w:pPr>
    <w:rPr>
      <w:lang w:val="en-US"/>
    </w:rPr>
  </w:style>
  <w:style w:type="character" w:customStyle="1" w:styleId="B6Char">
    <w:name w:val="B6 Char"/>
    <w:link w:val="B6"/>
    <w:qFormat/>
    <w:rsid w:val="00F6090A"/>
    <w:rPr>
      <w:rFonts w:ascii="Times New Roman" w:eastAsia="Times New Roman" w:hAnsi="Times New Roman" w:cs="Times New Roman"/>
      <w:kern w:val="0"/>
      <w:szCs w:val="20"/>
      <w:lang w:eastAsia="ja-JP"/>
    </w:rPr>
  </w:style>
  <w:style w:type="character" w:customStyle="1" w:styleId="B7Char">
    <w:name w:val="B7 Char"/>
    <w:link w:val="B7"/>
    <w:qFormat/>
    <w:rsid w:val="00F6090A"/>
    <w:rPr>
      <w:rFonts w:ascii="Times New Roman" w:eastAsia="Times New Roman" w:hAnsi="Times New Roman" w:cs="Times New Roman"/>
      <w:kern w:val="0"/>
      <w:szCs w:val="20"/>
      <w:lang w:eastAsia="ja-JP"/>
    </w:rPr>
  </w:style>
  <w:style w:type="paragraph" w:styleId="List">
    <w:name w:val="List"/>
    <w:basedOn w:val="Normal"/>
    <w:rsid w:val="00F6090A"/>
    <w:pPr>
      <w:ind w:left="568" w:hanging="284"/>
    </w:pPr>
  </w:style>
  <w:style w:type="paragraph" w:styleId="List2">
    <w:name w:val="List 2"/>
    <w:basedOn w:val="List"/>
    <w:rsid w:val="00F6090A"/>
    <w:pPr>
      <w:ind w:left="851"/>
    </w:pPr>
  </w:style>
  <w:style w:type="paragraph" w:styleId="List3">
    <w:name w:val="List 3"/>
    <w:basedOn w:val="List2"/>
    <w:rsid w:val="00F6090A"/>
    <w:pPr>
      <w:ind w:left="1135"/>
    </w:pPr>
  </w:style>
  <w:style w:type="paragraph" w:styleId="List4">
    <w:name w:val="List 4"/>
    <w:basedOn w:val="List3"/>
    <w:rsid w:val="00F6090A"/>
    <w:pPr>
      <w:ind w:left="1418"/>
    </w:pPr>
  </w:style>
  <w:style w:type="paragraph" w:styleId="List5">
    <w:name w:val="List 5"/>
    <w:basedOn w:val="List4"/>
    <w:rsid w:val="00F6090A"/>
    <w:pPr>
      <w:ind w:left="1702"/>
    </w:pPr>
  </w:style>
  <w:style w:type="character" w:customStyle="1" w:styleId="B1Char">
    <w:name w:val="B1 Char"/>
    <w:rsid w:val="00F6090A"/>
    <w:rPr>
      <w:rFonts w:ascii="Times New Roman" w:hAnsi="Times New Roman"/>
      <w:lang w:val="en-GB" w:eastAsia="en-US"/>
    </w:rPr>
  </w:style>
  <w:style w:type="paragraph" w:styleId="Footer">
    <w:name w:val="footer"/>
    <w:basedOn w:val="Header"/>
    <w:link w:val="FooterChar"/>
    <w:rsid w:val="00F6090A"/>
    <w:pPr>
      <w:jc w:val="center"/>
    </w:pPr>
    <w:rPr>
      <w:i/>
    </w:rPr>
  </w:style>
  <w:style w:type="character" w:customStyle="1" w:styleId="FooterChar">
    <w:name w:val="Footer Char"/>
    <w:link w:val="Footer"/>
    <w:rsid w:val="00F6090A"/>
    <w:rPr>
      <w:rFonts w:ascii="Arial" w:eastAsia="Times New Roman" w:hAnsi="Arial" w:cs="Times New Roman"/>
      <w:b/>
      <w:i/>
      <w:noProof/>
      <w:kern w:val="0"/>
      <w:sz w:val="18"/>
      <w:szCs w:val="20"/>
      <w:lang w:val="en-GB" w:eastAsia="ja-JP"/>
    </w:rPr>
  </w:style>
  <w:style w:type="paragraph" w:customStyle="1" w:styleId="Agreement">
    <w:name w:val="Agreement"/>
    <w:basedOn w:val="Normal"/>
    <w:next w:val="Normal"/>
    <w:uiPriority w:val="99"/>
    <w:qFormat/>
    <w:rsid w:val="002774BC"/>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basedOn w:val="DefaultParagraphFont"/>
    <w:link w:val="ListParagraph"/>
    <w:uiPriority w:val="34"/>
    <w:qFormat/>
    <w:locked/>
    <w:rsid w:val="00076989"/>
    <w:rPr>
      <w:rFonts w:ascii="Times New Roman" w:eastAsia="Times New Roman" w:hAnsi="Times New Roman" w:cs="Times New Roman"/>
      <w:kern w:val="0"/>
      <w:szCs w:val="20"/>
      <w:lang w:val="en-GB" w:eastAsia="ja-JP"/>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rsid w:val="00F6090A"/>
    <w:rPr>
      <w:color w:val="0000FF"/>
      <w:u w:val="single"/>
    </w:rPr>
  </w:style>
  <w:style w:type="paragraph" w:styleId="NormalWeb">
    <w:name w:val="Normal (Web)"/>
    <w:basedOn w:val="Normal"/>
    <w:unhideWhenUsed/>
    <w:qFormat/>
    <w:rsid w:val="00F6090A"/>
    <w:pPr>
      <w:spacing w:before="100" w:beforeAutospacing="1" w:after="100" w:afterAutospacing="1" w:line="259" w:lineRule="auto"/>
    </w:pPr>
    <w:rPr>
      <w:sz w:val="24"/>
      <w:szCs w:val="24"/>
      <w:lang w:eastAsia="en-GB"/>
    </w:rPr>
  </w:style>
  <w:style w:type="paragraph" w:styleId="BodyText">
    <w:name w:val="Body Text"/>
    <w:basedOn w:val="Normal"/>
    <w:link w:val="BodyTextChar"/>
    <w:qFormat/>
    <w:rsid w:val="00F6090A"/>
    <w:pPr>
      <w:spacing w:after="120"/>
    </w:pPr>
  </w:style>
  <w:style w:type="character" w:customStyle="1" w:styleId="BodyTextChar">
    <w:name w:val="Body Text Char"/>
    <w:basedOn w:val="DefaultParagraphFont"/>
    <w:link w:val="BodyText"/>
    <w:rsid w:val="00F6090A"/>
    <w:rPr>
      <w:rFonts w:ascii="Times New Roman" w:eastAsia="Times New Roman" w:hAnsi="Times New Roman" w:cs="Times New Roman"/>
      <w:kern w:val="0"/>
      <w:szCs w:val="20"/>
      <w:lang w:val="en-GB" w:eastAsia="ja-JP"/>
    </w:rPr>
  </w:style>
  <w:style w:type="character" w:customStyle="1" w:styleId="Heading9Char">
    <w:name w:val="Heading 9 Char"/>
    <w:link w:val="Heading9"/>
    <w:rsid w:val="00F6090A"/>
    <w:rPr>
      <w:rFonts w:ascii="Arial" w:eastAsia="Times New Roman" w:hAnsi="Arial" w:cs="Times New Roman"/>
      <w:kern w:val="0"/>
      <w:sz w:val="36"/>
      <w:szCs w:val="20"/>
      <w:lang w:val="en-GB" w:eastAsia="ja-JP"/>
    </w:rPr>
  </w:style>
  <w:style w:type="paragraph" w:customStyle="1" w:styleId="Note-Boxed">
    <w:name w:val="Note - Boxed"/>
    <w:basedOn w:val="Normal"/>
    <w:next w:val="Normal"/>
    <w:qFormat/>
    <w:rsid w:val="00BB190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8Char">
    <w:name w:val="Heading 8 Char"/>
    <w:link w:val="Heading8"/>
    <w:rsid w:val="00F6090A"/>
    <w:rPr>
      <w:rFonts w:ascii="Arial" w:eastAsia="Times New Roman" w:hAnsi="Arial" w:cs="Times New Roman"/>
      <w:kern w:val="0"/>
      <w:sz w:val="36"/>
      <w:szCs w:val="20"/>
      <w:lang w:val="en-GB" w:eastAsia="ja-JP"/>
    </w:rPr>
  </w:style>
  <w:style w:type="paragraph" w:customStyle="1" w:styleId="NO">
    <w:name w:val="NO"/>
    <w:basedOn w:val="Normal"/>
    <w:link w:val="NOChar"/>
    <w:qFormat/>
    <w:rsid w:val="00F6090A"/>
    <w:pPr>
      <w:keepLines/>
      <w:ind w:left="1135" w:hanging="851"/>
    </w:pPr>
  </w:style>
  <w:style w:type="paragraph" w:customStyle="1" w:styleId="EditorsNote">
    <w:name w:val="Editor's Note"/>
    <w:basedOn w:val="NO"/>
    <w:link w:val="EditorsNoteChar"/>
    <w:qFormat/>
    <w:rsid w:val="00F6090A"/>
    <w:rPr>
      <w:color w:val="FF0000"/>
    </w:rPr>
  </w:style>
  <w:style w:type="character" w:customStyle="1" w:styleId="NOChar">
    <w:name w:val="NO Char"/>
    <w:link w:val="NO"/>
    <w:qFormat/>
    <w:rsid w:val="00F6090A"/>
    <w:rPr>
      <w:rFonts w:ascii="Times New Roman" w:eastAsia="Times New Roman" w:hAnsi="Times New Roman" w:cs="Times New Roman"/>
      <w:kern w:val="0"/>
      <w:szCs w:val="20"/>
      <w:lang w:val="en-GB" w:eastAsia="ja-JP"/>
    </w:rPr>
  </w:style>
  <w:style w:type="character" w:customStyle="1" w:styleId="EditorsNoteChar">
    <w:name w:val="Editor's Note Char"/>
    <w:aliases w:val="EN Char"/>
    <w:link w:val="EditorsNote"/>
    <w:qFormat/>
    <w:rsid w:val="00F6090A"/>
    <w:rPr>
      <w:rFonts w:ascii="Times New Roman" w:eastAsia="Times New Roman" w:hAnsi="Times New Roman" w:cs="Times New Roman"/>
      <w:color w:val="FF0000"/>
      <w:kern w:val="0"/>
      <w:szCs w:val="20"/>
      <w:lang w:val="en-GB" w:eastAsia="ja-JP"/>
    </w:rPr>
  </w:style>
  <w:style w:type="character" w:customStyle="1" w:styleId="B3Char">
    <w:name w:val="B3 Char"/>
    <w:rsid w:val="00F6090A"/>
    <w:rPr>
      <w:rFonts w:ascii="Times New Roman" w:hAnsi="Times New Roman"/>
      <w:lang w:val="en-GB" w:eastAsia="en-US"/>
    </w:rPr>
  </w:style>
  <w:style w:type="character" w:customStyle="1" w:styleId="B10">
    <w:name w:val="B1 (文字)"/>
    <w:qFormat/>
    <w:locked/>
    <w:rsid w:val="00BB1906"/>
    <w:rPr>
      <w:rFonts w:eastAsiaTheme="minorEastAsia"/>
      <w:lang w:val="en-GB" w:eastAsia="en-GB"/>
    </w:rPr>
  </w:style>
  <w:style w:type="paragraph" w:styleId="Revision">
    <w:name w:val="Revision"/>
    <w:hidden/>
    <w:uiPriority w:val="99"/>
    <w:semiHidden/>
    <w:rsid w:val="00193486"/>
    <w:pPr>
      <w:spacing w:after="0" w:line="240" w:lineRule="auto"/>
      <w:jc w:val="left"/>
    </w:pPr>
    <w:rPr>
      <w:rFonts w:ascii="Times New Roman" w:eastAsia="Times New Roman" w:hAnsi="Times New Roman" w:cs="Times New Roman"/>
      <w:kern w:val="0"/>
      <w:szCs w:val="20"/>
      <w:lang w:val="en-GB" w:eastAsia="en-US"/>
    </w:rPr>
  </w:style>
  <w:style w:type="character" w:customStyle="1" w:styleId="NOChar1">
    <w:name w:val="NO Char1"/>
    <w:qFormat/>
    <w:rsid w:val="00790B93"/>
  </w:style>
  <w:style w:type="character" w:styleId="CommentReference">
    <w:name w:val="annotation reference"/>
    <w:basedOn w:val="DefaultParagraphFont"/>
    <w:qFormat/>
    <w:rsid w:val="00F6090A"/>
    <w:rPr>
      <w:sz w:val="16"/>
      <w:szCs w:val="16"/>
    </w:rPr>
  </w:style>
  <w:style w:type="paragraph" w:styleId="CommentText">
    <w:name w:val="annotation text"/>
    <w:basedOn w:val="Normal"/>
    <w:link w:val="CommentTextChar"/>
    <w:uiPriority w:val="99"/>
    <w:qFormat/>
    <w:rsid w:val="00F6090A"/>
  </w:style>
  <w:style w:type="character" w:customStyle="1" w:styleId="CommentTextChar">
    <w:name w:val="Comment Text Char"/>
    <w:basedOn w:val="DefaultParagraphFont"/>
    <w:link w:val="CommentText"/>
    <w:uiPriority w:val="99"/>
    <w:qFormat/>
    <w:rsid w:val="00F6090A"/>
    <w:rPr>
      <w:rFonts w:ascii="Times New Roman" w:eastAsia="Times New Roman" w:hAnsi="Times New Roman" w:cs="Times New Roman"/>
      <w:kern w:val="0"/>
      <w:szCs w:val="20"/>
      <w:lang w:val="en-GB" w:eastAsia="ja-JP"/>
    </w:rPr>
  </w:style>
  <w:style w:type="paragraph" w:styleId="CommentSubject">
    <w:name w:val="annotation subject"/>
    <w:basedOn w:val="CommentText"/>
    <w:next w:val="CommentText"/>
    <w:link w:val="CommentSubjectChar"/>
    <w:qFormat/>
    <w:rsid w:val="00F6090A"/>
    <w:rPr>
      <w:b/>
      <w:bCs/>
    </w:rPr>
  </w:style>
  <w:style w:type="character" w:customStyle="1" w:styleId="CommentSubjectChar">
    <w:name w:val="Comment Subject Char"/>
    <w:basedOn w:val="CommentTextChar"/>
    <w:link w:val="CommentSubject"/>
    <w:rsid w:val="00F6090A"/>
    <w:rPr>
      <w:rFonts w:ascii="Times New Roman" w:eastAsia="Times New Roman" w:hAnsi="Times New Roman" w:cs="Times New Roman"/>
      <w:b/>
      <w:bCs/>
      <w:kern w:val="0"/>
      <w:szCs w:val="20"/>
      <w:lang w:val="en-GB" w:eastAsia="ja-JP"/>
    </w:rPr>
  </w:style>
  <w:style w:type="paragraph" w:customStyle="1" w:styleId="PL">
    <w:name w:val="PL"/>
    <w:link w:val="PLChar"/>
    <w:qFormat/>
    <w:rsid w:val="00F60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6090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F6090A"/>
    <w:pPr>
      <w:keepNext/>
      <w:keepLines/>
      <w:spacing w:before="60"/>
      <w:jc w:val="center"/>
    </w:pPr>
    <w:rPr>
      <w:rFonts w:ascii="Arial" w:hAnsi="Arial"/>
      <w:b/>
    </w:rPr>
  </w:style>
  <w:style w:type="character" w:customStyle="1" w:styleId="THChar">
    <w:name w:val="TH Char"/>
    <w:link w:val="TH"/>
    <w:qFormat/>
    <w:rsid w:val="00F6090A"/>
    <w:rPr>
      <w:rFonts w:ascii="Arial" w:eastAsia="Times New Roman" w:hAnsi="Arial" w:cs="Times New Roman"/>
      <w:b/>
      <w:kern w:val="0"/>
      <w:szCs w:val="20"/>
      <w:lang w:val="en-GB" w:eastAsia="ja-JP"/>
    </w:rPr>
  </w:style>
  <w:style w:type="paragraph" w:customStyle="1" w:styleId="TAL">
    <w:name w:val="TAL"/>
    <w:basedOn w:val="Normal"/>
    <w:link w:val="TALCar"/>
    <w:qFormat/>
    <w:rsid w:val="00F6090A"/>
    <w:pPr>
      <w:keepNext/>
      <w:keepLines/>
      <w:spacing w:after="0"/>
    </w:pPr>
    <w:rPr>
      <w:rFonts w:ascii="Arial" w:hAnsi="Arial"/>
      <w:sz w:val="18"/>
    </w:rPr>
  </w:style>
  <w:style w:type="character" w:customStyle="1" w:styleId="TALCar">
    <w:name w:val="TAL Car"/>
    <w:link w:val="TAL"/>
    <w:qFormat/>
    <w:rsid w:val="00F6090A"/>
    <w:rPr>
      <w:rFonts w:ascii="Arial" w:eastAsia="Times New Roman" w:hAnsi="Arial" w:cs="Times New Roman"/>
      <w:kern w:val="0"/>
      <w:sz w:val="18"/>
      <w:szCs w:val="20"/>
      <w:lang w:val="en-GB" w:eastAsia="ja-JP"/>
    </w:rPr>
  </w:style>
  <w:style w:type="paragraph" w:customStyle="1" w:styleId="TAH">
    <w:name w:val="TAH"/>
    <w:basedOn w:val="TAC"/>
    <w:link w:val="TAHCar"/>
    <w:qFormat/>
    <w:rsid w:val="00F6090A"/>
    <w:rPr>
      <w:b/>
    </w:rPr>
  </w:style>
  <w:style w:type="character" w:customStyle="1" w:styleId="TAHCar">
    <w:name w:val="TAH Car"/>
    <w:link w:val="TAH"/>
    <w:qFormat/>
    <w:locked/>
    <w:rsid w:val="00F6090A"/>
    <w:rPr>
      <w:rFonts w:ascii="Arial" w:eastAsia="Times New Roman" w:hAnsi="Arial" w:cs="Times New Roman"/>
      <w:b/>
      <w:kern w:val="0"/>
      <w:sz w:val="18"/>
      <w:szCs w:val="20"/>
      <w:lang w:val="en-GB" w:eastAsia="ja-JP"/>
    </w:rPr>
  </w:style>
  <w:style w:type="paragraph" w:customStyle="1" w:styleId="3GPPNormalText">
    <w:name w:val="3GPP Normal Text"/>
    <w:basedOn w:val="BodyText"/>
    <w:link w:val="3GPPNormalTextChar"/>
    <w:qFormat/>
    <w:rsid w:val="00F6090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6090A"/>
    <w:rPr>
      <w:rFonts w:ascii="Arial" w:eastAsia="MS Mincho" w:hAnsi="Arial" w:cs="Times New Roman"/>
      <w:kern w:val="0"/>
      <w:sz w:val="24"/>
      <w:szCs w:val="24"/>
      <w:lang w:val="en-GB" w:eastAsia="en-US"/>
    </w:rPr>
  </w:style>
  <w:style w:type="paragraph" w:customStyle="1" w:styleId="B100">
    <w:name w:val="B10"/>
    <w:basedOn w:val="B5"/>
    <w:link w:val="B10Char"/>
    <w:qFormat/>
    <w:rsid w:val="00F6090A"/>
    <w:pPr>
      <w:ind w:left="3119"/>
    </w:pPr>
  </w:style>
  <w:style w:type="character" w:customStyle="1" w:styleId="B10Char">
    <w:name w:val="B10 Char"/>
    <w:basedOn w:val="B5Char"/>
    <w:link w:val="B100"/>
    <w:rsid w:val="00F6090A"/>
    <w:rPr>
      <w:rFonts w:ascii="Times New Roman" w:eastAsia="Times New Roman" w:hAnsi="Times New Roman" w:cs="Times New Roman"/>
      <w:kern w:val="0"/>
      <w:szCs w:val="20"/>
      <w:lang w:val="en-GB" w:eastAsia="ja-JP"/>
    </w:rPr>
  </w:style>
  <w:style w:type="paragraph" w:customStyle="1" w:styleId="B8">
    <w:name w:val="B8"/>
    <w:basedOn w:val="B7"/>
    <w:qFormat/>
    <w:rsid w:val="00F6090A"/>
    <w:pPr>
      <w:ind w:left="2552"/>
    </w:pPr>
  </w:style>
  <w:style w:type="paragraph" w:customStyle="1" w:styleId="B9">
    <w:name w:val="B9"/>
    <w:basedOn w:val="B8"/>
    <w:qFormat/>
    <w:rsid w:val="00F6090A"/>
    <w:pPr>
      <w:ind w:left="2836"/>
    </w:pPr>
  </w:style>
  <w:style w:type="character" w:customStyle="1" w:styleId="CharChar3">
    <w:name w:val="Char Char3"/>
    <w:rsid w:val="00F6090A"/>
    <w:rPr>
      <w:rFonts w:ascii="Courier New" w:hAnsi="Courier New"/>
      <w:lang w:val="nb-NO"/>
    </w:rPr>
  </w:style>
  <w:style w:type="character" w:customStyle="1" w:styleId="CRCoverPageZchn">
    <w:name w:val="CR Cover Page Zchn"/>
    <w:link w:val="CRCoverPage"/>
    <w:qFormat/>
    <w:locked/>
    <w:rsid w:val="00F6090A"/>
    <w:rPr>
      <w:rFonts w:ascii="Arial" w:eastAsia="Times New Roman" w:hAnsi="Arial" w:cs="Times New Roman"/>
      <w:kern w:val="0"/>
      <w:szCs w:val="20"/>
      <w:lang w:val="en-GB" w:eastAsia="en-US"/>
    </w:rPr>
  </w:style>
  <w:style w:type="paragraph" w:customStyle="1" w:styleId="EQ">
    <w:name w:val="EQ"/>
    <w:basedOn w:val="Normal"/>
    <w:next w:val="Normal"/>
    <w:rsid w:val="00F6090A"/>
    <w:pPr>
      <w:keepLines/>
      <w:tabs>
        <w:tab w:val="center" w:pos="4536"/>
        <w:tab w:val="right" w:pos="9072"/>
      </w:tabs>
    </w:pPr>
    <w:rPr>
      <w:noProof/>
    </w:rPr>
  </w:style>
  <w:style w:type="paragraph" w:customStyle="1" w:styleId="EX">
    <w:name w:val="EX"/>
    <w:basedOn w:val="Normal"/>
    <w:link w:val="EXChar"/>
    <w:qFormat/>
    <w:rsid w:val="00F6090A"/>
    <w:pPr>
      <w:keepLines/>
      <w:ind w:left="1702" w:hanging="1418"/>
    </w:pPr>
  </w:style>
  <w:style w:type="character" w:customStyle="1" w:styleId="EXChar">
    <w:name w:val="EX Char"/>
    <w:link w:val="EX"/>
    <w:qFormat/>
    <w:locked/>
    <w:rsid w:val="00F6090A"/>
    <w:rPr>
      <w:rFonts w:ascii="Times New Roman" w:eastAsia="Times New Roman" w:hAnsi="Times New Roman" w:cs="Times New Roman"/>
      <w:kern w:val="0"/>
      <w:szCs w:val="20"/>
      <w:lang w:val="en-GB" w:eastAsia="ja-JP"/>
    </w:rPr>
  </w:style>
  <w:style w:type="paragraph" w:customStyle="1" w:styleId="EW">
    <w:name w:val="EW"/>
    <w:basedOn w:val="EX"/>
    <w:qFormat/>
    <w:rsid w:val="00F6090A"/>
    <w:pPr>
      <w:spacing w:after="0"/>
    </w:pPr>
  </w:style>
  <w:style w:type="character" w:customStyle="1" w:styleId="fontstyle01">
    <w:name w:val="fontstyle01"/>
    <w:basedOn w:val="DefaultParagraphFont"/>
    <w:rsid w:val="00F6090A"/>
    <w:rPr>
      <w:rFonts w:ascii="TimesNewRomanPSMT" w:eastAsia="TimesNewRomanPSMT" w:hint="eastAsia"/>
      <w:color w:val="000000"/>
      <w:sz w:val="20"/>
      <w:szCs w:val="20"/>
    </w:rPr>
  </w:style>
  <w:style w:type="paragraph" w:customStyle="1" w:styleId="FP">
    <w:name w:val="FP"/>
    <w:basedOn w:val="Normal"/>
    <w:rsid w:val="00F6090A"/>
    <w:pPr>
      <w:spacing w:after="0"/>
    </w:pPr>
  </w:style>
  <w:style w:type="character" w:customStyle="1" w:styleId="Heading5Char">
    <w:name w:val="Heading 5 Char"/>
    <w:link w:val="Heading5"/>
    <w:qFormat/>
    <w:rsid w:val="00F6090A"/>
    <w:rPr>
      <w:rFonts w:ascii="Arial" w:eastAsia="Times New Roman" w:hAnsi="Arial" w:cs="Times New Roman"/>
      <w:kern w:val="0"/>
      <w:sz w:val="22"/>
      <w:szCs w:val="20"/>
      <w:lang w:val="en-GB" w:eastAsia="ja-JP"/>
    </w:rPr>
  </w:style>
  <w:style w:type="paragraph" w:customStyle="1" w:styleId="H6">
    <w:name w:val="H6"/>
    <w:basedOn w:val="Heading5"/>
    <w:next w:val="Normal"/>
    <w:rsid w:val="00F6090A"/>
    <w:pPr>
      <w:ind w:left="1985" w:hanging="1985"/>
      <w:outlineLvl w:val="9"/>
    </w:pPr>
    <w:rPr>
      <w:sz w:val="20"/>
    </w:rPr>
  </w:style>
  <w:style w:type="paragraph" w:customStyle="1" w:styleId="LD">
    <w:name w:val="LD"/>
    <w:rsid w:val="00F6090A"/>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ja-JP"/>
    </w:rPr>
  </w:style>
  <w:style w:type="paragraph" w:customStyle="1" w:styleId="NF">
    <w:name w:val="NF"/>
    <w:basedOn w:val="NO"/>
    <w:rsid w:val="00F6090A"/>
    <w:pPr>
      <w:keepNext/>
      <w:spacing w:after="0"/>
    </w:pPr>
    <w:rPr>
      <w:rFonts w:ascii="Arial" w:hAnsi="Arial"/>
      <w:sz w:val="18"/>
    </w:rPr>
  </w:style>
  <w:style w:type="character" w:customStyle="1" w:styleId="normaltextrun">
    <w:name w:val="normaltextrun"/>
    <w:basedOn w:val="DefaultParagraphFont"/>
    <w:rsid w:val="00F6090A"/>
  </w:style>
  <w:style w:type="paragraph" w:customStyle="1" w:styleId="NW">
    <w:name w:val="NW"/>
    <w:basedOn w:val="NO"/>
    <w:rsid w:val="00F6090A"/>
    <w:pPr>
      <w:spacing w:after="0"/>
    </w:pPr>
  </w:style>
  <w:style w:type="paragraph" w:customStyle="1" w:styleId="TAC">
    <w:name w:val="TAC"/>
    <w:basedOn w:val="TAL"/>
    <w:link w:val="TACChar"/>
    <w:qFormat/>
    <w:rsid w:val="00F6090A"/>
    <w:pPr>
      <w:jc w:val="center"/>
    </w:pPr>
  </w:style>
  <w:style w:type="character" w:customStyle="1" w:styleId="TACChar">
    <w:name w:val="TAC Char"/>
    <w:link w:val="TAC"/>
    <w:qFormat/>
    <w:locked/>
    <w:rsid w:val="00F6090A"/>
    <w:rPr>
      <w:rFonts w:ascii="Arial" w:eastAsia="Times New Roman" w:hAnsi="Arial" w:cs="Times New Roman"/>
      <w:kern w:val="0"/>
      <w:sz w:val="18"/>
      <w:szCs w:val="20"/>
      <w:lang w:val="en-GB" w:eastAsia="ja-JP"/>
    </w:rPr>
  </w:style>
  <w:style w:type="character" w:customStyle="1" w:styleId="TALChar">
    <w:name w:val="TAL Char"/>
    <w:qFormat/>
    <w:locked/>
    <w:rsid w:val="00F6090A"/>
    <w:rPr>
      <w:rFonts w:ascii="Arial" w:hAnsi="Arial"/>
      <w:sz w:val="18"/>
      <w:lang w:val="en-GB" w:eastAsia="en-US"/>
    </w:rPr>
  </w:style>
  <w:style w:type="paragraph" w:customStyle="1" w:styleId="TAN">
    <w:name w:val="TAN"/>
    <w:basedOn w:val="TAL"/>
    <w:rsid w:val="00F6090A"/>
    <w:pPr>
      <w:ind w:left="851" w:hanging="851"/>
    </w:pPr>
  </w:style>
  <w:style w:type="paragraph" w:customStyle="1" w:styleId="TAR">
    <w:name w:val="TAR"/>
    <w:basedOn w:val="TAL"/>
    <w:rsid w:val="00F6090A"/>
    <w:pPr>
      <w:jc w:val="right"/>
    </w:pPr>
  </w:style>
  <w:style w:type="paragraph" w:customStyle="1" w:styleId="TF">
    <w:name w:val="TF"/>
    <w:basedOn w:val="TH"/>
    <w:link w:val="TFChar"/>
    <w:qFormat/>
    <w:rsid w:val="00F6090A"/>
    <w:pPr>
      <w:keepNext w:val="0"/>
      <w:spacing w:before="0" w:after="240"/>
    </w:pPr>
  </w:style>
  <w:style w:type="character" w:customStyle="1" w:styleId="TFChar">
    <w:name w:val="TF Char"/>
    <w:link w:val="TF"/>
    <w:qFormat/>
    <w:rsid w:val="00F6090A"/>
    <w:rPr>
      <w:rFonts w:ascii="Arial" w:eastAsia="Times New Roman" w:hAnsi="Arial" w:cs="Times New Roman"/>
      <w:b/>
      <w:kern w:val="0"/>
      <w:szCs w:val="20"/>
      <w:lang w:val="en-GB" w:eastAsia="ja-JP"/>
    </w:rPr>
  </w:style>
  <w:style w:type="paragraph" w:customStyle="1" w:styleId="TT">
    <w:name w:val="TT"/>
    <w:basedOn w:val="Heading1"/>
    <w:next w:val="Normal"/>
    <w:rsid w:val="00F6090A"/>
    <w:pPr>
      <w:outlineLvl w:val="9"/>
    </w:pPr>
  </w:style>
  <w:style w:type="paragraph" w:customStyle="1" w:styleId="ZA">
    <w:name w:val="ZA"/>
    <w:rsid w:val="00F6090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F6090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ja-JP"/>
    </w:rPr>
  </w:style>
  <w:style w:type="paragraph" w:customStyle="1" w:styleId="ZD">
    <w:name w:val="ZD"/>
    <w:rsid w:val="00F6090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ja-JP"/>
    </w:rPr>
  </w:style>
  <w:style w:type="paragraph" w:customStyle="1" w:styleId="ZG">
    <w:name w:val="ZG"/>
    <w:qFormat/>
    <w:rsid w:val="00F6090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character" w:customStyle="1" w:styleId="ZGSM">
    <w:name w:val="ZGSM"/>
    <w:rsid w:val="00F6090A"/>
  </w:style>
  <w:style w:type="paragraph" w:customStyle="1" w:styleId="ZH">
    <w:name w:val="ZH"/>
    <w:rsid w:val="00F6090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customStyle="1" w:styleId="ZT">
    <w:name w:val="ZT"/>
    <w:rsid w:val="00F6090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TD">
    <w:name w:val="ZTD"/>
    <w:basedOn w:val="ZB"/>
    <w:rsid w:val="00F6090A"/>
    <w:pPr>
      <w:framePr w:hRule="auto" w:wrap="notBeside" w:y="852"/>
    </w:pPr>
    <w:rPr>
      <w:i w:val="0"/>
      <w:sz w:val="40"/>
    </w:rPr>
  </w:style>
  <w:style w:type="paragraph" w:customStyle="1" w:styleId="ZU">
    <w:name w:val="ZU"/>
    <w:rsid w:val="00F6090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paragraph" w:customStyle="1" w:styleId="ZV">
    <w:name w:val="ZV"/>
    <w:basedOn w:val="ZU"/>
    <w:qFormat/>
    <w:rsid w:val="00F6090A"/>
    <w:pPr>
      <w:framePr w:wrap="notBeside" w:y="16161"/>
    </w:pPr>
  </w:style>
  <w:style w:type="character" w:styleId="FootnoteReference">
    <w:name w:val="footnote reference"/>
    <w:basedOn w:val="DefaultParagraphFont"/>
    <w:rsid w:val="00F6090A"/>
    <w:rPr>
      <w:b/>
      <w:position w:val="6"/>
      <w:sz w:val="16"/>
    </w:rPr>
  </w:style>
  <w:style w:type="paragraph" w:styleId="FootnoteText">
    <w:name w:val="footnote text"/>
    <w:basedOn w:val="Normal"/>
    <w:link w:val="FootnoteTextChar"/>
    <w:rsid w:val="00F6090A"/>
    <w:pPr>
      <w:keepLines/>
      <w:spacing w:after="0"/>
      <w:ind w:left="454" w:hanging="454"/>
    </w:pPr>
    <w:rPr>
      <w:sz w:val="16"/>
    </w:rPr>
  </w:style>
  <w:style w:type="character" w:customStyle="1" w:styleId="FootnoteTextChar">
    <w:name w:val="Footnote Text Char"/>
    <w:link w:val="FootnoteText"/>
    <w:rsid w:val="00F6090A"/>
    <w:rPr>
      <w:rFonts w:ascii="Times New Roman" w:eastAsia="Times New Roman" w:hAnsi="Times New Roman" w:cs="Times New Roman"/>
      <w:kern w:val="0"/>
      <w:sz w:val="16"/>
      <w:szCs w:val="20"/>
      <w:lang w:val="en-GB" w:eastAsia="ja-JP"/>
    </w:rPr>
  </w:style>
  <w:style w:type="character" w:styleId="Emphasis">
    <w:name w:val="Emphasis"/>
    <w:basedOn w:val="DefaultParagraphFont"/>
    <w:uiPriority w:val="20"/>
    <w:qFormat/>
    <w:rsid w:val="00F6090A"/>
    <w:rPr>
      <w:i/>
      <w:iCs/>
    </w:rPr>
  </w:style>
  <w:style w:type="paragraph" w:styleId="ListBullet">
    <w:name w:val="List Bullet"/>
    <w:basedOn w:val="List"/>
    <w:rsid w:val="00F6090A"/>
  </w:style>
  <w:style w:type="paragraph" w:styleId="ListBullet2">
    <w:name w:val="List Bullet 2"/>
    <w:basedOn w:val="ListBullet"/>
    <w:rsid w:val="00F6090A"/>
    <w:pPr>
      <w:ind w:left="851"/>
    </w:pPr>
  </w:style>
  <w:style w:type="paragraph" w:styleId="ListBullet3">
    <w:name w:val="List Bullet 3"/>
    <w:basedOn w:val="ListBullet2"/>
    <w:rsid w:val="00F6090A"/>
    <w:pPr>
      <w:ind w:left="1135"/>
    </w:pPr>
  </w:style>
  <w:style w:type="paragraph" w:styleId="ListBullet4">
    <w:name w:val="List Bullet 4"/>
    <w:basedOn w:val="ListBullet3"/>
    <w:rsid w:val="00F6090A"/>
    <w:pPr>
      <w:ind w:left="1418"/>
    </w:pPr>
  </w:style>
  <w:style w:type="paragraph" w:styleId="ListBullet5">
    <w:name w:val="List Bullet 5"/>
    <w:basedOn w:val="ListBullet4"/>
    <w:rsid w:val="00F6090A"/>
    <w:pPr>
      <w:ind w:left="1702"/>
    </w:pPr>
  </w:style>
  <w:style w:type="paragraph" w:styleId="PlainText">
    <w:name w:val="Plain Text"/>
    <w:basedOn w:val="Normal"/>
    <w:link w:val="PlainTextChar"/>
    <w:uiPriority w:val="99"/>
    <w:rsid w:val="00F6090A"/>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6090A"/>
    <w:rPr>
      <w:rFonts w:ascii="Courier New" w:eastAsiaTheme="minorHAnsi" w:hAnsi="Courier New"/>
      <w:kern w:val="0"/>
      <w:sz w:val="22"/>
      <w:lang w:val="nb-NO" w:eastAsia="en-US"/>
    </w:rPr>
  </w:style>
  <w:style w:type="paragraph" w:styleId="TOC1">
    <w:name w:val="toc 1"/>
    <w:uiPriority w:val="39"/>
    <w:rsid w:val="00F6090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ja-JP"/>
    </w:rPr>
  </w:style>
  <w:style w:type="paragraph" w:styleId="TOC2">
    <w:name w:val="toc 2"/>
    <w:basedOn w:val="TOC1"/>
    <w:uiPriority w:val="39"/>
    <w:rsid w:val="00F6090A"/>
    <w:pPr>
      <w:keepNext w:val="0"/>
      <w:spacing w:before="0"/>
      <w:ind w:left="851" w:hanging="851"/>
    </w:pPr>
    <w:rPr>
      <w:sz w:val="20"/>
    </w:rPr>
  </w:style>
  <w:style w:type="paragraph" w:styleId="TOC3">
    <w:name w:val="toc 3"/>
    <w:basedOn w:val="TOC2"/>
    <w:uiPriority w:val="39"/>
    <w:rsid w:val="00F6090A"/>
    <w:pPr>
      <w:ind w:left="1134" w:hanging="1134"/>
    </w:pPr>
  </w:style>
  <w:style w:type="paragraph" w:styleId="TOC4">
    <w:name w:val="toc 4"/>
    <w:basedOn w:val="TOC3"/>
    <w:uiPriority w:val="39"/>
    <w:rsid w:val="00F6090A"/>
    <w:pPr>
      <w:ind w:left="1418" w:hanging="1418"/>
    </w:pPr>
  </w:style>
  <w:style w:type="paragraph" w:styleId="TOC5">
    <w:name w:val="toc 5"/>
    <w:basedOn w:val="TOC4"/>
    <w:uiPriority w:val="39"/>
    <w:rsid w:val="00F6090A"/>
    <w:pPr>
      <w:ind w:left="1701" w:hanging="1701"/>
    </w:pPr>
  </w:style>
  <w:style w:type="paragraph" w:styleId="TOC6">
    <w:name w:val="toc 6"/>
    <w:basedOn w:val="TOC5"/>
    <w:next w:val="Normal"/>
    <w:uiPriority w:val="39"/>
    <w:rsid w:val="00F6090A"/>
    <w:pPr>
      <w:ind w:left="1985" w:hanging="1985"/>
    </w:pPr>
  </w:style>
  <w:style w:type="paragraph" w:styleId="TOC7">
    <w:name w:val="toc 7"/>
    <w:basedOn w:val="TOC6"/>
    <w:next w:val="Normal"/>
    <w:uiPriority w:val="39"/>
    <w:rsid w:val="00F6090A"/>
    <w:pPr>
      <w:ind w:left="2268" w:hanging="2268"/>
    </w:pPr>
  </w:style>
  <w:style w:type="paragraph" w:styleId="TOC8">
    <w:name w:val="toc 8"/>
    <w:basedOn w:val="TOC1"/>
    <w:uiPriority w:val="39"/>
    <w:rsid w:val="00F6090A"/>
    <w:pPr>
      <w:spacing w:before="180"/>
      <w:ind w:left="2693" w:hanging="2693"/>
    </w:pPr>
    <w:rPr>
      <w:b/>
    </w:rPr>
  </w:style>
  <w:style w:type="paragraph" w:styleId="TOC9">
    <w:name w:val="toc 9"/>
    <w:basedOn w:val="TOC8"/>
    <w:uiPriority w:val="39"/>
    <w:rsid w:val="00F6090A"/>
    <w:pPr>
      <w:ind w:left="1418" w:hanging="1418"/>
    </w:pPr>
  </w:style>
  <w:style w:type="paragraph" w:styleId="ListNumber">
    <w:name w:val="List Number"/>
    <w:basedOn w:val="List"/>
    <w:rsid w:val="00F6090A"/>
  </w:style>
  <w:style w:type="paragraph" w:styleId="ListNumber2">
    <w:name w:val="List Number 2"/>
    <w:basedOn w:val="ListNumber"/>
    <w:rsid w:val="00F6090A"/>
    <w:pPr>
      <w:ind w:left="851"/>
    </w:pPr>
  </w:style>
  <w:style w:type="paragraph" w:styleId="Index1">
    <w:name w:val="index 1"/>
    <w:basedOn w:val="Normal"/>
    <w:qFormat/>
    <w:rsid w:val="00F6090A"/>
    <w:pPr>
      <w:keepLines/>
      <w:spacing w:after="0"/>
    </w:pPr>
  </w:style>
  <w:style w:type="paragraph" w:styleId="Index2">
    <w:name w:val="index 2"/>
    <w:basedOn w:val="Index1"/>
    <w:qFormat/>
    <w:rsid w:val="00F6090A"/>
    <w:pPr>
      <w:ind w:left="284"/>
    </w:pPr>
  </w:style>
  <w:style w:type="character" w:customStyle="1" w:styleId="Heading6Char">
    <w:name w:val="Heading 6 Char"/>
    <w:link w:val="Heading6"/>
    <w:qFormat/>
    <w:rsid w:val="00F6090A"/>
    <w:rPr>
      <w:rFonts w:ascii="Arial" w:eastAsia="Times New Roman" w:hAnsi="Arial" w:cs="Times New Roman"/>
      <w:kern w:val="0"/>
      <w:szCs w:val="20"/>
      <w:lang w:val="en-GB" w:eastAsia="ja-JP"/>
    </w:rPr>
  </w:style>
  <w:style w:type="character" w:customStyle="1" w:styleId="Heading7Char">
    <w:name w:val="Heading 7 Char"/>
    <w:link w:val="Heading7"/>
    <w:rsid w:val="00F6090A"/>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35559209">
      <w:bodyDiv w:val="1"/>
      <w:marLeft w:val="0"/>
      <w:marRight w:val="0"/>
      <w:marTop w:val="0"/>
      <w:marBottom w:val="0"/>
      <w:divBdr>
        <w:top w:val="none" w:sz="0" w:space="0" w:color="auto"/>
        <w:left w:val="none" w:sz="0" w:space="0" w:color="auto"/>
        <w:bottom w:val="none" w:sz="0" w:space="0" w:color="auto"/>
        <w:right w:val="none" w:sz="0" w:space="0" w:color="auto"/>
      </w:divBdr>
    </w:div>
    <w:div w:id="261450938">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5903742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49137097">
      <w:bodyDiv w:val="1"/>
      <w:marLeft w:val="0"/>
      <w:marRight w:val="0"/>
      <w:marTop w:val="0"/>
      <w:marBottom w:val="0"/>
      <w:divBdr>
        <w:top w:val="none" w:sz="0" w:space="0" w:color="auto"/>
        <w:left w:val="none" w:sz="0" w:space="0" w:color="auto"/>
        <w:bottom w:val="none" w:sz="0" w:space="0" w:color="auto"/>
        <w:right w:val="none" w:sz="0" w:space="0" w:color="auto"/>
      </w:divBdr>
    </w:div>
    <w:div w:id="70591038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263369172">
      <w:bodyDiv w:val="1"/>
      <w:marLeft w:val="0"/>
      <w:marRight w:val="0"/>
      <w:marTop w:val="0"/>
      <w:marBottom w:val="0"/>
      <w:divBdr>
        <w:top w:val="none" w:sz="0" w:space="0" w:color="auto"/>
        <w:left w:val="none" w:sz="0" w:space="0" w:color="auto"/>
        <w:bottom w:val="none" w:sz="0" w:space="0" w:color="auto"/>
        <w:right w:val="none" w:sz="0" w:space="0" w:color="auto"/>
      </w:divBdr>
      <w:divsChild>
        <w:div w:id="1326863421">
          <w:marLeft w:val="418"/>
          <w:marRight w:val="0"/>
          <w:marTop w:val="0"/>
          <w:marBottom w:val="0"/>
          <w:divBdr>
            <w:top w:val="none" w:sz="0" w:space="0" w:color="auto"/>
            <w:left w:val="none" w:sz="0" w:space="0" w:color="auto"/>
            <w:bottom w:val="none" w:sz="0" w:space="0" w:color="auto"/>
            <w:right w:val="none" w:sz="0" w:space="0" w:color="auto"/>
          </w:divBdr>
        </w:div>
      </w:divsChild>
    </w:div>
    <w:div w:id="1281643927">
      <w:bodyDiv w:val="1"/>
      <w:marLeft w:val="0"/>
      <w:marRight w:val="0"/>
      <w:marTop w:val="0"/>
      <w:marBottom w:val="0"/>
      <w:divBdr>
        <w:top w:val="none" w:sz="0" w:space="0" w:color="auto"/>
        <w:left w:val="none" w:sz="0" w:space="0" w:color="auto"/>
        <w:bottom w:val="none" w:sz="0" w:space="0" w:color="auto"/>
        <w:right w:val="none" w:sz="0" w:space="0" w:color="auto"/>
      </w:divBdr>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 w:id="1622951504">
      <w:bodyDiv w:val="1"/>
      <w:marLeft w:val="0"/>
      <w:marRight w:val="0"/>
      <w:marTop w:val="0"/>
      <w:marBottom w:val="0"/>
      <w:divBdr>
        <w:top w:val="none" w:sz="0" w:space="0" w:color="auto"/>
        <w:left w:val="none" w:sz="0" w:space="0" w:color="auto"/>
        <w:bottom w:val="none" w:sz="0" w:space="0" w:color="auto"/>
        <w:right w:val="none" w:sz="0" w:space="0" w:color="auto"/>
      </w:divBdr>
      <w:divsChild>
        <w:div w:id="949315904">
          <w:marLeft w:val="547"/>
          <w:marRight w:val="0"/>
          <w:marTop w:val="60"/>
          <w:marBottom w:val="0"/>
          <w:divBdr>
            <w:top w:val="none" w:sz="0" w:space="0" w:color="auto"/>
            <w:left w:val="none" w:sz="0" w:space="0" w:color="auto"/>
            <w:bottom w:val="none" w:sz="0" w:space="0" w:color="auto"/>
            <w:right w:val="none" w:sz="0" w:space="0" w:color="auto"/>
          </w:divBdr>
        </w:div>
      </w:divsChild>
    </w:div>
    <w:div w:id="1772627345">
      <w:bodyDiv w:val="1"/>
      <w:marLeft w:val="0"/>
      <w:marRight w:val="0"/>
      <w:marTop w:val="0"/>
      <w:marBottom w:val="0"/>
      <w:divBdr>
        <w:top w:val="none" w:sz="0" w:space="0" w:color="auto"/>
        <w:left w:val="none" w:sz="0" w:space="0" w:color="auto"/>
        <w:bottom w:val="none" w:sz="0" w:space="0" w:color="auto"/>
        <w:right w:val="none" w:sz="0" w:space="0" w:color="auto"/>
      </w:divBdr>
    </w:div>
    <w:div w:id="2071151008">
      <w:bodyDiv w:val="1"/>
      <w:marLeft w:val="0"/>
      <w:marRight w:val="0"/>
      <w:marTop w:val="0"/>
      <w:marBottom w:val="0"/>
      <w:divBdr>
        <w:top w:val="none" w:sz="0" w:space="0" w:color="auto"/>
        <w:left w:val="none" w:sz="0" w:space="0" w:color="auto"/>
        <w:bottom w:val="none" w:sz="0" w:space="0" w:color="auto"/>
        <w:right w:val="none" w:sz="0" w:space="0" w:color="auto"/>
      </w:divBdr>
      <w:divsChild>
        <w:div w:id="560481358">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859F-7F8F-4324-A2C9-37CA3773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3195</Words>
  <Characters>18217</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19</cp:revision>
  <dcterms:created xsi:type="dcterms:W3CDTF">2022-08-10T01:03:00Z</dcterms:created>
  <dcterms:modified xsi:type="dcterms:W3CDTF">2022-08-10T05:07:00Z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